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4A1DE" w14:textId="002BEBEC" w:rsidR="0066539C" w:rsidRDefault="0066539C" w:rsidP="0066539C">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S1-232</w:t>
        </w:r>
        <w:r w:rsidR="00D9490D">
          <w:rPr>
            <w:b/>
            <w:i/>
            <w:noProof/>
            <w:sz w:val="28"/>
          </w:rPr>
          <w:t>530</w:t>
        </w:r>
      </w:fldSimple>
    </w:p>
    <w:p w14:paraId="2D92A47B" w14:textId="77777777" w:rsidR="0066539C" w:rsidRDefault="00D9490D" w:rsidP="0066539C">
      <w:pPr>
        <w:pStyle w:val="CRCoverPage"/>
        <w:outlineLvl w:val="0"/>
        <w:rPr>
          <w:b/>
          <w:noProof/>
          <w:sz w:val="24"/>
        </w:rPr>
      </w:pPr>
      <w:r>
        <w:fldChar w:fldCharType="begin"/>
      </w:r>
      <w:r>
        <w:instrText xml:space="preserve"> DOCPROPERTY  Location  \* MERGEFORMAT </w:instrText>
      </w:r>
      <w:r>
        <w:fldChar w:fldCharType="separate"/>
      </w:r>
      <w:r w:rsidR="0066539C" w:rsidRPr="00BA51D9">
        <w:rPr>
          <w:b/>
          <w:noProof/>
          <w:sz w:val="24"/>
        </w:rPr>
        <w:t>Goteborg</w:t>
      </w:r>
      <w:r>
        <w:rPr>
          <w:b/>
          <w:noProof/>
          <w:sz w:val="24"/>
        </w:rPr>
        <w:fldChar w:fldCharType="end"/>
      </w:r>
      <w:r w:rsidR="0066539C">
        <w:rPr>
          <w:b/>
          <w:noProof/>
          <w:sz w:val="24"/>
        </w:rPr>
        <w:t xml:space="preserve">, </w:t>
      </w:r>
      <w:fldSimple w:instr=" DOCPROPERTY  Country  \* MERGEFORMAT ">
        <w:r w:rsidR="0066539C" w:rsidRPr="00BA51D9">
          <w:rPr>
            <w:b/>
            <w:noProof/>
            <w:sz w:val="24"/>
          </w:rPr>
          <w:t>Sweden</w:t>
        </w:r>
      </w:fldSimple>
      <w:r w:rsidR="0066539C">
        <w:rPr>
          <w:b/>
          <w:noProof/>
          <w:sz w:val="24"/>
        </w:rPr>
        <w:t xml:space="preserve">, </w:t>
      </w:r>
      <w:fldSimple w:instr=" DOCPROPERTY  StartDate  \* MERGEFORMAT ">
        <w:r w:rsidR="0066539C" w:rsidRPr="00BA51D9">
          <w:rPr>
            <w:b/>
            <w:noProof/>
            <w:sz w:val="24"/>
          </w:rPr>
          <w:t>21st Aug 2023</w:t>
        </w:r>
      </w:fldSimple>
      <w:r w:rsidR="0066539C">
        <w:rPr>
          <w:b/>
          <w:noProof/>
          <w:sz w:val="24"/>
        </w:rPr>
        <w:t xml:space="preserve"> - </w:t>
      </w:r>
      <w:fldSimple w:instr=" DOCPROPERTY  EndDate  \* MERGEFORMAT ">
        <w:r w:rsidR="0066539C"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39C" w14:paraId="7F008DE5" w14:textId="77777777" w:rsidTr="00272B66">
        <w:tc>
          <w:tcPr>
            <w:tcW w:w="9641" w:type="dxa"/>
            <w:gridSpan w:val="9"/>
            <w:tcBorders>
              <w:top w:val="single" w:sz="4" w:space="0" w:color="auto"/>
              <w:left w:val="single" w:sz="4" w:space="0" w:color="auto"/>
              <w:right w:val="single" w:sz="4" w:space="0" w:color="auto"/>
            </w:tcBorders>
          </w:tcPr>
          <w:p w14:paraId="6DBCCC8F" w14:textId="77777777" w:rsidR="0066539C" w:rsidRDefault="0066539C" w:rsidP="00272B66">
            <w:pPr>
              <w:pStyle w:val="CRCoverPage"/>
              <w:spacing w:after="0"/>
              <w:jc w:val="right"/>
              <w:rPr>
                <w:i/>
                <w:noProof/>
              </w:rPr>
            </w:pPr>
            <w:r>
              <w:rPr>
                <w:i/>
                <w:noProof/>
                <w:sz w:val="14"/>
              </w:rPr>
              <w:t>CR-Form-v12.2</w:t>
            </w:r>
          </w:p>
        </w:tc>
      </w:tr>
      <w:tr w:rsidR="0066539C" w14:paraId="531C5EF9" w14:textId="77777777" w:rsidTr="00272B66">
        <w:tc>
          <w:tcPr>
            <w:tcW w:w="9641" w:type="dxa"/>
            <w:gridSpan w:val="9"/>
            <w:tcBorders>
              <w:left w:val="single" w:sz="4" w:space="0" w:color="auto"/>
              <w:right w:val="single" w:sz="4" w:space="0" w:color="auto"/>
            </w:tcBorders>
          </w:tcPr>
          <w:p w14:paraId="53508573" w14:textId="77777777" w:rsidR="0066539C" w:rsidRDefault="0066539C" w:rsidP="00272B66">
            <w:pPr>
              <w:pStyle w:val="CRCoverPage"/>
              <w:spacing w:after="0"/>
              <w:jc w:val="center"/>
              <w:rPr>
                <w:noProof/>
              </w:rPr>
            </w:pPr>
            <w:r>
              <w:rPr>
                <w:b/>
                <w:noProof/>
                <w:sz w:val="32"/>
              </w:rPr>
              <w:t>CHANGE REQUEST</w:t>
            </w:r>
          </w:p>
        </w:tc>
      </w:tr>
      <w:tr w:rsidR="0066539C" w14:paraId="44B79415" w14:textId="77777777" w:rsidTr="00272B66">
        <w:tc>
          <w:tcPr>
            <w:tcW w:w="9641" w:type="dxa"/>
            <w:gridSpan w:val="9"/>
            <w:tcBorders>
              <w:left w:val="single" w:sz="4" w:space="0" w:color="auto"/>
              <w:right w:val="single" w:sz="4" w:space="0" w:color="auto"/>
            </w:tcBorders>
          </w:tcPr>
          <w:p w14:paraId="02745A44" w14:textId="77777777" w:rsidR="0066539C" w:rsidRDefault="0066539C" w:rsidP="00272B66">
            <w:pPr>
              <w:pStyle w:val="CRCoverPage"/>
              <w:spacing w:after="0"/>
              <w:rPr>
                <w:noProof/>
                <w:sz w:val="8"/>
                <w:szCs w:val="8"/>
              </w:rPr>
            </w:pPr>
          </w:p>
        </w:tc>
      </w:tr>
      <w:tr w:rsidR="0066539C" w14:paraId="4A976577" w14:textId="77777777" w:rsidTr="00272B66">
        <w:tc>
          <w:tcPr>
            <w:tcW w:w="142" w:type="dxa"/>
            <w:tcBorders>
              <w:left w:val="single" w:sz="4" w:space="0" w:color="auto"/>
            </w:tcBorders>
          </w:tcPr>
          <w:p w14:paraId="51B8B801" w14:textId="77777777" w:rsidR="0066539C" w:rsidRDefault="0066539C" w:rsidP="00272B66">
            <w:pPr>
              <w:pStyle w:val="CRCoverPage"/>
              <w:spacing w:after="0"/>
              <w:jc w:val="right"/>
              <w:rPr>
                <w:noProof/>
              </w:rPr>
            </w:pPr>
          </w:p>
        </w:tc>
        <w:tc>
          <w:tcPr>
            <w:tcW w:w="1559" w:type="dxa"/>
            <w:shd w:val="pct30" w:color="FFFF00" w:fill="auto"/>
          </w:tcPr>
          <w:p w14:paraId="3677EF0E" w14:textId="77777777" w:rsidR="0066539C" w:rsidRPr="00410371" w:rsidRDefault="00D21BCB" w:rsidP="00272B66">
            <w:pPr>
              <w:pStyle w:val="CRCoverPage"/>
              <w:spacing w:after="0"/>
              <w:jc w:val="right"/>
              <w:rPr>
                <w:b/>
                <w:noProof/>
                <w:sz w:val="28"/>
              </w:rPr>
            </w:pPr>
            <w:fldSimple w:instr=" DOCPROPERTY  Spec#  \* MERGEFORMAT ">
              <w:r w:rsidR="0066539C" w:rsidRPr="00410371">
                <w:rPr>
                  <w:b/>
                  <w:noProof/>
                  <w:sz w:val="28"/>
                </w:rPr>
                <w:t>22.865</w:t>
              </w:r>
            </w:fldSimple>
          </w:p>
        </w:tc>
        <w:tc>
          <w:tcPr>
            <w:tcW w:w="709" w:type="dxa"/>
          </w:tcPr>
          <w:p w14:paraId="321ACD1F" w14:textId="77777777" w:rsidR="0066539C" w:rsidRDefault="0066539C" w:rsidP="00272B66">
            <w:pPr>
              <w:pStyle w:val="CRCoverPage"/>
              <w:spacing w:after="0"/>
              <w:jc w:val="center"/>
              <w:rPr>
                <w:noProof/>
              </w:rPr>
            </w:pPr>
            <w:r>
              <w:rPr>
                <w:b/>
                <w:noProof/>
                <w:sz w:val="28"/>
              </w:rPr>
              <w:t>CR</w:t>
            </w:r>
          </w:p>
        </w:tc>
        <w:tc>
          <w:tcPr>
            <w:tcW w:w="1276" w:type="dxa"/>
            <w:shd w:val="pct30" w:color="FFFF00" w:fill="auto"/>
          </w:tcPr>
          <w:p w14:paraId="493BDA5B" w14:textId="77777777" w:rsidR="0066539C" w:rsidRPr="00410371" w:rsidRDefault="00D21BCB" w:rsidP="00272B66">
            <w:pPr>
              <w:pStyle w:val="CRCoverPage"/>
              <w:spacing w:after="0"/>
              <w:rPr>
                <w:noProof/>
              </w:rPr>
            </w:pPr>
            <w:fldSimple w:instr=" DOCPROPERTY  Cr#  \* MERGEFORMAT ">
              <w:r w:rsidR="0066539C" w:rsidRPr="00410371">
                <w:rPr>
                  <w:b/>
                  <w:noProof/>
                  <w:sz w:val="28"/>
                </w:rPr>
                <w:t>0003</w:t>
              </w:r>
            </w:fldSimple>
          </w:p>
        </w:tc>
        <w:tc>
          <w:tcPr>
            <w:tcW w:w="709" w:type="dxa"/>
          </w:tcPr>
          <w:p w14:paraId="1834A276" w14:textId="77777777" w:rsidR="0066539C" w:rsidRDefault="0066539C" w:rsidP="00272B66">
            <w:pPr>
              <w:pStyle w:val="CRCoverPage"/>
              <w:tabs>
                <w:tab w:val="right" w:pos="625"/>
              </w:tabs>
              <w:spacing w:after="0"/>
              <w:jc w:val="center"/>
              <w:rPr>
                <w:noProof/>
              </w:rPr>
            </w:pPr>
            <w:r>
              <w:rPr>
                <w:b/>
                <w:bCs/>
                <w:noProof/>
                <w:sz w:val="28"/>
              </w:rPr>
              <w:t>rev</w:t>
            </w:r>
          </w:p>
        </w:tc>
        <w:tc>
          <w:tcPr>
            <w:tcW w:w="992" w:type="dxa"/>
            <w:shd w:val="pct30" w:color="FFFF00" w:fill="auto"/>
          </w:tcPr>
          <w:p w14:paraId="364954B2" w14:textId="72F7572E" w:rsidR="0066539C" w:rsidRPr="00616247" w:rsidRDefault="00616247" w:rsidP="00272B66">
            <w:pPr>
              <w:pStyle w:val="CRCoverPage"/>
              <w:spacing w:after="0"/>
              <w:jc w:val="center"/>
              <w:rPr>
                <w:b/>
                <w:bCs/>
                <w:noProof/>
              </w:rPr>
            </w:pPr>
            <w:r w:rsidRPr="00616247">
              <w:rPr>
                <w:b/>
                <w:bCs/>
              </w:rPr>
              <w:t>1</w:t>
            </w:r>
          </w:p>
        </w:tc>
        <w:tc>
          <w:tcPr>
            <w:tcW w:w="2410" w:type="dxa"/>
          </w:tcPr>
          <w:p w14:paraId="3643039C" w14:textId="77777777" w:rsidR="0066539C" w:rsidRDefault="0066539C" w:rsidP="00272B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E546F" w14:textId="77777777" w:rsidR="0066539C" w:rsidRPr="00410371" w:rsidRDefault="00D21BCB" w:rsidP="00272B66">
            <w:pPr>
              <w:pStyle w:val="CRCoverPage"/>
              <w:spacing w:after="0"/>
              <w:jc w:val="center"/>
              <w:rPr>
                <w:noProof/>
                <w:sz w:val="28"/>
              </w:rPr>
            </w:pPr>
            <w:fldSimple w:instr=" DOCPROPERTY  Version  \* MERGEFORMAT ">
              <w:r w:rsidR="0066539C" w:rsidRPr="00410371">
                <w:rPr>
                  <w:b/>
                  <w:noProof/>
                  <w:sz w:val="28"/>
                </w:rPr>
                <w:t>19.0.0</w:t>
              </w:r>
            </w:fldSimple>
          </w:p>
        </w:tc>
        <w:tc>
          <w:tcPr>
            <w:tcW w:w="143" w:type="dxa"/>
            <w:tcBorders>
              <w:right w:val="single" w:sz="4" w:space="0" w:color="auto"/>
            </w:tcBorders>
          </w:tcPr>
          <w:p w14:paraId="2929FB38" w14:textId="77777777" w:rsidR="0066539C" w:rsidRDefault="0066539C" w:rsidP="00272B66">
            <w:pPr>
              <w:pStyle w:val="CRCoverPage"/>
              <w:spacing w:after="0"/>
              <w:rPr>
                <w:noProof/>
              </w:rPr>
            </w:pPr>
          </w:p>
        </w:tc>
      </w:tr>
      <w:tr w:rsidR="0066539C" w14:paraId="35115F0A" w14:textId="77777777" w:rsidTr="00272B66">
        <w:tc>
          <w:tcPr>
            <w:tcW w:w="9641" w:type="dxa"/>
            <w:gridSpan w:val="9"/>
            <w:tcBorders>
              <w:left w:val="single" w:sz="4" w:space="0" w:color="auto"/>
              <w:right w:val="single" w:sz="4" w:space="0" w:color="auto"/>
            </w:tcBorders>
          </w:tcPr>
          <w:p w14:paraId="2D1C6311" w14:textId="77777777" w:rsidR="0066539C" w:rsidRDefault="0066539C" w:rsidP="00272B66">
            <w:pPr>
              <w:pStyle w:val="CRCoverPage"/>
              <w:spacing w:after="0"/>
              <w:rPr>
                <w:noProof/>
              </w:rPr>
            </w:pPr>
          </w:p>
        </w:tc>
      </w:tr>
      <w:tr w:rsidR="0066539C" w14:paraId="6D8BB40F" w14:textId="77777777" w:rsidTr="00272B66">
        <w:tc>
          <w:tcPr>
            <w:tcW w:w="9641" w:type="dxa"/>
            <w:gridSpan w:val="9"/>
            <w:tcBorders>
              <w:top w:val="single" w:sz="4" w:space="0" w:color="auto"/>
            </w:tcBorders>
          </w:tcPr>
          <w:p w14:paraId="7677D0A1" w14:textId="3F5F9B09" w:rsidR="0066539C" w:rsidRPr="00F25D98" w:rsidRDefault="0066539C" w:rsidP="00272B6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00616247">
              <w:fldChar w:fldCharType="begin"/>
            </w:r>
            <w:ins w:id="1" w:author="Feifei Lou (Nokia)" w:date="2023-08-21T16:39:00Z">
              <w:r w:rsidR="00A1189D">
                <w:instrText>HYPERLINK "http://www.3gpp.org/Change-Requests"</w:instrText>
              </w:r>
            </w:ins>
            <w:del w:id="2" w:author="Feifei Lou (Nokia)" w:date="2023-08-21T16:39:00Z">
              <w:r w:rsidR="00616247" w:rsidDel="00A1189D">
                <w:delInstrText>HYPERLINK "http://www.3gpp.org/Change-Requests"</w:delInstrText>
              </w:r>
            </w:del>
            <w:r w:rsidR="00616247">
              <w:fldChar w:fldCharType="separate"/>
            </w:r>
            <w:r>
              <w:rPr>
                <w:rStyle w:val="Hyperlink"/>
                <w:rFonts w:cs="Arial"/>
                <w:i/>
                <w:noProof/>
              </w:rPr>
              <w:t>http://www.3gpp.org/Change-Requests</w:t>
            </w:r>
            <w:r w:rsidR="00616247">
              <w:rPr>
                <w:rStyle w:val="Hyperlink"/>
                <w:rFonts w:cs="Arial"/>
                <w:i/>
                <w:noProof/>
              </w:rPr>
              <w:fldChar w:fldCharType="end"/>
            </w:r>
            <w:r w:rsidRPr="00F25D98">
              <w:rPr>
                <w:rFonts w:cs="Arial"/>
                <w:i/>
                <w:noProof/>
              </w:rPr>
              <w:t>.</w:t>
            </w:r>
          </w:p>
        </w:tc>
      </w:tr>
      <w:tr w:rsidR="0066539C" w14:paraId="25649201" w14:textId="77777777" w:rsidTr="00272B66">
        <w:tc>
          <w:tcPr>
            <w:tcW w:w="9641" w:type="dxa"/>
            <w:gridSpan w:val="9"/>
          </w:tcPr>
          <w:p w14:paraId="2387A228" w14:textId="77777777" w:rsidR="0066539C" w:rsidRDefault="0066539C" w:rsidP="00272B66">
            <w:pPr>
              <w:pStyle w:val="CRCoverPage"/>
              <w:spacing w:after="0"/>
              <w:rPr>
                <w:noProof/>
                <w:sz w:val="8"/>
                <w:szCs w:val="8"/>
              </w:rPr>
            </w:pPr>
          </w:p>
        </w:tc>
      </w:tr>
    </w:tbl>
    <w:p w14:paraId="1E41F00E" w14:textId="77777777" w:rsidR="0066539C" w:rsidRDefault="0066539C" w:rsidP="006653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39C" w14:paraId="3F487F06" w14:textId="77777777" w:rsidTr="00272B66">
        <w:tc>
          <w:tcPr>
            <w:tcW w:w="2835" w:type="dxa"/>
          </w:tcPr>
          <w:p w14:paraId="62A30BB2" w14:textId="77777777" w:rsidR="0066539C" w:rsidRDefault="0066539C" w:rsidP="00272B66">
            <w:pPr>
              <w:pStyle w:val="CRCoverPage"/>
              <w:tabs>
                <w:tab w:val="right" w:pos="2751"/>
              </w:tabs>
              <w:spacing w:after="0"/>
              <w:rPr>
                <w:b/>
                <w:i/>
                <w:noProof/>
              </w:rPr>
            </w:pPr>
            <w:r>
              <w:rPr>
                <w:b/>
                <w:i/>
                <w:noProof/>
              </w:rPr>
              <w:t>Proposed change affects:</w:t>
            </w:r>
          </w:p>
        </w:tc>
        <w:tc>
          <w:tcPr>
            <w:tcW w:w="1418" w:type="dxa"/>
          </w:tcPr>
          <w:p w14:paraId="240497DD" w14:textId="77777777" w:rsidR="0066539C" w:rsidRDefault="0066539C" w:rsidP="00272B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2B7D9" w14:textId="77777777" w:rsidR="0066539C" w:rsidRDefault="0066539C" w:rsidP="00272B66">
            <w:pPr>
              <w:pStyle w:val="CRCoverPage"/>
              <w:spacing w:after="0"/>
              <w:jc w:val="center"/>
              <w:rPr>
                <w:b/>
                <w:caps/>
                <w:noProof/>
              </w:rPr>
            </w:pPr>
          </w:p>
        </w:tc>
        <w:tc>
          <w:tcPr>
            <w:tcW w:w="709" w:type="dxa"/>
            <w:tcBorders>
              <w:left w:val="single" w:sz="4" w:space="0" w:color="auto"/>
            </w:tcBorders>
          </w:tcPr>
          <w:p w14:paraId="1D93F360" w14:textId="77777777" w:rsidR="0066539C" w:rsidRDefault="0066539C" w:rsidP="00272B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C60CC" w14:textId="3FA4FFCA" w:rsidR="0066539C" w:rsidRDefault="00D4237A" w:rsidP="00272B66">
            <w:pPr>
              <w:pStyle w:val="CRCoverPage"/>
              <w:spacing w:after="0"/>
              <w:jc w:val="center"/>
              <w:rPr>
                <w:b/>
                <w:caps/>
                <w:noProof/>
              </w:rPr>
            </w:pPr>
            <w:ins w:id="3" w:author="Mahesh Mysoreannaiah" w:date="2023-08-10T12:24:00Z">
              <w:r>
                <w:rPr>
                  <w:b/>
                  <w:caps/>
                  <w:noProof/>
                </w:rPr>
                <w:t>X</w:t>
              </w:r>
            </w:ins>
          </w:p>
        </w:tc>
        <w:tc>
          <w:tcPr>
            <w:tcW w:w="2126" w:type="dxa"/>
          </w:tcPr>
          <w:p w14:paraId="3A4A516B" w14:textId="77777777" w:rsidR="0066539C" w:rsidRDefault="0066539C" w:rsidP="00272B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25182" w14:textId="6CA52A58" w:rsidR="0066539C" w:rsidRDefault="00D4237A" w:rsidP="00272B66">
            <w:pPr>
              <w:pStyle w:val="CRCoverPage"/>
              <w:spacing w:after="0"/>
              <w:jc w:val="center"/>
              <w:rPr>
                <w:b/>
                <w:caps/>
                <w:noProof/>
              </w:rPr>
            </w:pPr>
            <w:ins w:id="4" w:author="Mahesh Mysoreannaiah" w:date="2023-08-10T12:24:00Z">
              <w:r>
                <w:rPr>
                  <w:b/>
                  <w:caps/>
                  <w:noProof/>
                </w:rPr>
                <w:t>X</w:t>
              </w:r>
            </w:ins>
          </w:p>
        </w:tc>
        <w:tc>
          <w:tcPr>
            <w:tcW w:w="1418" w:type="dxa"/>
            <w:tcBorders>
              <w:left w:val="nil"/>
            </w:tcBorders>
          </w:tcPr>
          <w:p w14:paraId="4F9DC7AF" w14:textId="77777777" w:rsidR="0066539C" w:rsidRDefault="0066539C" w:rsidP="00272B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26E25" w14:textId="5CEF61EE" w:rsidR="0066539C" w:rsidRDefault="00D4237A" w:rsidP="00272B66">
            <w:pPr>
              <w:pStyle w:val="CRCoverPage"/>
              <w:spacing w:after="0"/>
              <w:jc w:val="center"/>
              <w:rPr>
                <w:b/>
                <w:bCs/>
                <w:caps/>
                <w:noProof/>
              </w:rPr>
            </w:pPr>
            <w:ins w:id="5" w:author="Mahesh Mysoreannaiah" w:date="2023-08-10T12:24:00Z">
              <w:r>
                <w:rPr>
                  <w:b/>
                  <w:bCs/>
                  <w:caps/>
                  <w:noProof/>
                </w:rPr>
                <w:t>X</w:t>
              </w:r>
            </w:ins>
          </w:p>
        </w:tc>
      </w:tr>
    </w:tbl>
    <w:p w14:paraId="5B3DCD23" w14:textId="77777777" w:rsidR="0066539C" w:rsidRDefault="0066539C" w:rsidP="006653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39C" w14:paraId="5B70B4BA" w14:textId="77777777" w:rsidTr="00272B66">
        <w:tc>
          <w:tcPr>
            <w:tcW w:w="9640" w:type="dxa"/>
            <w:gridSpan w:val="11"/>
          </w:tcPr>
          <w:p w14:paraId="6CF3AE40" w14:textId="77777777" w:rsidR="0066539C" w:rsidRDefault="0066539C" w:rsidP="00272B66">
            <w:pPr>
              <w:pStyle w:val="CRCoverPage"/>
              <w:spacing w:after="0"/>
              <w:rPr>
                <w:noProof/>
                <w:sz w:val="8"/>
                <w:szCs w:val="8"/>
              </w:rPr>
            </w:pPr>
          </w:p>
        </w:tc>
      </w:tr>
      <w:tr w:rsidR="0066539C" w14:paraId="3466E5D8" w14:textId="77777777" w:rsidTr="00272B66">
        <w:tc>
          <w:tcPr>
            <w:tcW w:w="1843" w:type="dxa"/>
            <w:tcBorders>
              <w:top w:val="single" w:sz="4" w:space="0" w:color="auto"/>
              <w:left w:val="single" w:sz="4" w:space="0" w:color="auto"/>
            </w:tcBorders>
          </w:tcPr>
          <w:p w14:paraId="0DD21791" w14:textId="77777777" w:rsidR="0066539C" w:rsidRDefault="0066539C" w:rsidP="00272B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DEE0E7" w14:textId="34A6CA21" w:rsidR="0066539C" w:rsidRDefault="00D21BCB" w:rsidP="00272B66">
            <w:pPr>
              <w:pStyle w:val="CRCoverPage"/>
              <w:spacing w:after="0"/>
              <w:ind w:left="100"/>
              <w:rPr>
                <w:noProof/>
              </w:rPr>
            </w:pPr>
            <w:fldSimple w:instr=" DOCPROPERTY  CrTitle  \* MERGEFORMAT ">
              <w:ins w:id="6" w:author="Mahesh Mysoreannaiah" w:date="2023-08-11T22:12:00Z">
                <w:r w:rsidR="001B1404">
                  <w:t>U</w:t>
                </w:r>
              </w:ins>
              <w:del w:id="7" w:author="Mahesh Mysoreannaiah" w:date="2023-08-11T22:12:00Z">
                <w:r w:rsidR="0066539C" w:rsidDel="001B1404">
                  <w:delText>u</w:delText>
                </w:r>
              </w:del>
              <w:r w:rsidR="0066539C">
                <w:t>pdates on use case on Store and Forward-MO for TR 22.865</w:t>
              </w:r>
            </w:fldSimple>
          </w:p>
        </w:tc>
      </w:tr>
      <w:tr w:rsidR="0066539C" w14:paraId="0DAFE883" w14:textId="77777777" w:rsidTr="00272B66">
        <w:tc>
          <w:tcPr>
            <w:tcW w:w="1843" w:type="dxa"/>
            <w:tcBorders>
              <w:left w:val="single" w:sz="4" w:space="0" w:color="auto"/>
            </w:tcBorders>
          </w:tcPr>
          <w:p w14:paraId="6A8C66D5" w14:textId="77777777" w:rsidR="0066539C" w:rsidRDefault="0066539C" w:rsidP="00272B66">
            <w:pPr>
              <w:pStyle w:val="CRCoverPage"/>
              <w:spacing w:after="0"/>
              <w:rPr>
                <w:b/>
                <w:i/>
                <w:noProof/>
                <w:sz w:val="8"/>
                <w:szCs w:val="8"/>
              </w:rPr>
            </w:pPr>
          </w:p>
        </w:tc>
        <w:tc>
          <w:tcPr>
            <w:tcW w:w="7797" w:type="dxa"/>
            <w:gridSpan w:val="10"/>
            <w:tcBorders>
              <w:right w:val="single" w:sz="4" w:space="0" w:color="auto"/>
            </w:tcBorders>
          </w:tcPr>
          <w:p w14:paraId="2751F1A4" w14:textId="77777777" w:rsidR="0066539C" w:rsidRDefault="0066539C" w:rsidP="00272B66">
            <w:pPr>
              <w:pStyle w:val="CRCoverPage"/>
              <w:spacing w:after="0"/>
              <w:rPr>
                <w:noProof/>
                <w:sz w:val="8"/>
                <w:szCs w:val="8"/>
              </w:rPr>
            </w:pPr>
          </w:p>
        </w:tc>
      </w:tr>
      <w:tr w:rsidR="0066539C" w14:paraId="6C32D73A" w14:textId="77777777" w:rsidTr="00272B66">
        <w:tc>
          <w:tcPr>
            <w:tcW w:w="1843" w:type="dxa"/>
            <w:tcBorders>
              <w:left w:val="single" w:sz="4" w:space="0" w:color="auto"/>
            </w:tcBorders>
          </w:tcPr>
          <w:p w14:paraId="3077AB74" w14:textId="77777777" w:rsidR="0066539C" w:rsidRDefault="0066539C" w:rsidP="00272B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94E04" w14:textId="733586EB" w:rsidR="0066539C" w:rsidRDefault="00D21BCB" w:rsidP="00272B66">
            <w:pPr>
              <w:pStyle w:val="CRCoverPage"/>
              <w:spacing w:after="0"/>
              <w:ind w:left="100"/>
              <w:rPr>
                <w:noProof/>
              </w:rPr>
            </w:pPr>
            <w:fldSimple w:instr=" DOCPROPERTY  SourceIfWg  \* MERGEFORMAT ">
              <w:r w:rsidR="0066539C">
                <w:rPr>
                  <w:noProof/>
                </w:rPr>
                <w:t>Reliance Jio</w:t>
              </w:r>
            </w:fldSimple>
            <w:ins w:id="8" w:author="Feifei Lou (Nokia)" w:date="2023-08-21T16:19:00Z">
              <w:r w:rsidR="00681B13">
                <w:rPr>
                  <w:noProof/>
                </w:rPr>
                <w:t>, Nokia</w:t>
              </w:r>
            </w:ins>
            <w:ins w:id="9" w:author="Feifei Lou (Nokia)" w:date="2023-08-21T16:20:00Z">
              <w:r w:rsidR="00681B13">
                <w:rPr>
                  <w:noProof/>
                </w:rPr>
                <w:t>, Nokia Shanghai Bell</w:t>
              </w:r>
            </w:ins>
            <w:ins w:id="10" w:author="Feifei Lou (Nokia)" w:date="2023-08-21T18:14:00Z">
              <w:r w:rsidR="002A1A4A">
                <w:rPr>
                  <w:noProof/>
                </w:rPr>
                <w:t xml:space="preserve">, </w:t>
              </w:r>
              <w:r w:rsidR="002A1A4A" w:rsidRPr="002A1A4A">
                <w:rPr>
                  <w:noProof/>
                </w:rPr>
                <w:t>Tejas Networks</w:t>
              </w:r>
              <w:r w:rsidR="002A1A4A">
                <w:rPr>
                  <w:noProof/>
                </w:rPr>
                <w:t>,</w:t>
              </w:r>
              <w:r w:rsidR="002A1A4A" w:rsidRPr="002A1A4A">
                <w:rPr>
                  <w:noProof/>
                </w:rPr>
                <w:t xml:space="preserve"> CEWIT</w:t>
              </w:r>
            </w:ins>
          </w:p>
        </w:tc>
      </w:tr>
      <w:tr w:rsidR="0066539C" w14:paraId="60FA519D" w14:textId="77777777" w:rsidTr="00272B66">
        <w:tc>
          <w:tcPr>
            <w:tcW w:w="1843" w:type="dxa"/>
            <w:tcBorders>
              <w:left w:val="single" w:sz="4" w:space="0" w:color="auto"/>
            </w:tcBorders>
          </w:tcPr>
          <w:p w14:paraId="7577BBEF" w14:textId="77777777" w:rsidR="0066539C" w:rsidRDefault="0066539C" w:rsidP="00272B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1C75F" w14:textId="77777777" w:rsidR="0066539C" w:rsidRDefault="00D21BCB" w:rsidP="00272B66">
            <w:pPr>
              <w:pStyle w:val="CRCoverPage"/>
              <w:spacing w:after="0"/>
              <w:ind w:left="100"/>
              <w:rPr>
                <w:noProof/>
              </w:rPr>
            </w:pPr>
            <w:fldSimple w:instr=" DOCPROPERTY  SourceIfTsg  \* MERGEFORMAT "/>
          </w:p>
        </w:tc>
      </w:tr>
      <w:tr w:rsidR="0066539C" w14:paraId="17B3A7DB" w14:textId="77777777" w:rsidTr="00272B66">
        <w:tc>
          <w:tcPr>
            <w:tcW w:w="1843" w:type="dxa"/>
            <w:tcBorders>
              <w:left w:val="single" w:sz="4" w:space="0" w:color="auto"/>
            </w:tcBorders>
          </w:tcPr>
          <w:p w14:paraId="7E19E686" w14:textId="77777777" w:rsidR="0066539C" w:rsidRDefault="0066539C" w:rsidP="00272B66">
            <w:pPr>
              <w:pStyle w:val="CRCoverPage"/>
              <w:spacing w:after="0"/>
              <w:rPr>
                <w:b/>
                <w:i/>
                <w:noProof/>
                <w:sz w:val="8"/>
                <w:szCs w:val="8"/>
              </w:rPr>
            </w:pPr>
          </w:p>
        </w:tc>
        <w:tc>
          <w:tcPr>
            <w:tcW w:w="7797" w:type="dxa"/>
            <w:gridSpan w:val="10"/>
            <w:tcBorders>
              <w:right w:val="single" w:sz="4" w:space="0" w:color="auto"/>
            </w:tcBorders>
          </w:tcPr>
          <w:p w14:paraId="42AD9180" w14:textId="77777777" w:rsidR="0066539C" w:rsidRDefault="0066539C" w:rsidP="00272B66">
            <w:pPr>
              <w:pStyle w:val="CRCoverPage"/>
              <w:spacing w:after="0"/>
              <w:rPr>
                <w:noProof/>
                <w:sz w:val="8"/>
                <w:szCs w:val="8"/>
              </w:rPr>
            </w:pPr>
          </w:p>
        </w:tc>
      </w:tr>
      <w:tr w:rsidR="0066539C" w14:paraId="7F5531CE" w14:textId="77777777" w:rsidTr="00272B66">
        <w:tc>
          <w:tcPr>
            <w:tcW w:w="1843" w:type="dxa"/>
            <w:tcBorders>
              <w:left w:val="single" w:sz="4" w:space="0" w:color="auto"/>
            </w:tcBorders>
          </w:tcPr>
          <w:p w14:paraId="623B338E" w14:textId="77777777" w:rsidR="0066539C" w:rsidRDefault="0066539C" w:rsidP="00272B66">
            <w:pPr>
              <w:pStyle w:val="CRCoverPage"/>
              <w:tabs>
                <w:tab w:val="right" w:pos="1759"/>
              </w:tabs>
              <w:spacing w:after="0"/>
              <w:rPr>
                <w:b/>
                <w:i/>
                <w:noProof/>
              </w:rPr>
            </w:pPr>
            <w:r>
              <w:rPr>
                <w:b/>
                <w:i/>
                <w:noProof/>
              </w:rPr>
              <w:t>Work item code:</w:t>
            </w:r>
          </w:p>
        </w:tc>
        <w:tc>
          <w:tcPr>
            <w:tcW w:w="3686" w:type="dxa"/>
            <w:gridSpan w:val="5"/>
            <w:shd w:val="pct30" w:color="FFFF00" w:fill="auto"/>
          </w:tcPr>
          <w:p w14:paraId="1435B4DE" w14:textId="77777777" w:rsidR="0066539C" w:rsidRDefault="00D21BCB" w:rsidP="00272B66">
            <w:pPr>
              <w:pStyle w:val="CRCoverPage"/>
              <w:spacing w:after="0"/>
              <w:ind w:left="100"/>
              <w:rPr>
                <w:noProof/>
              </w:rPr>
            </w:pPr>
            <w:fldSimple w:instr=" DOCPROPERTY  RelatedWis  \* MERGEFORMAT ">
              <w:r w:rsidR="0066539C">
                <w:rPr>
                  <w:noProof/>
                </w:rPr>
                <w:t>5GSAT_Ph3</w:t>
              </w:r>
            </w:fldSimple>
          </w:p>
        </w:tc>
        <w:tc>
          <w:tcPr>
            <w:tcW w:w="567" w:type="dxa"/>
            <w:tcBorders>
              <w:left w:val="nil"/>
            </w:tcBorders>
          </w:tcPr>
          <w:p w14:paraId="6B6859CD" w14:textId="77777777" w:rsidR="0066539C" w:rsidRDefault="0066539C" w:rsidP="00272B66">
            <w:pPr>
              <w:pStyle w:val="CRCoverPage"/>
              <w:spacing w:after="0"/>
              <w:ind w:right="100"/>
              <w:rPr>
                <w:noProof/>
              </w:rPr>
            </w:pPr>
          </w:p>
        </w:tc>
        <w:tc>
          <w:tcPr>
            <w:tcW w:w="1417" w:type="dxa"/>
            <w:gridSpan w:val="3"/>
            <w:tcBorders>
              <w:left w:val="nil"/>
            </w:tcBorders>
          </w:tcPr>
          <w:p w14:paraId="1D49ED4F" w14:textId="77777777" w:rsidR="0066539C" w:rsidRDefault="0066539C" w:rsidP="00272B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1AF77" w14:textId="77777777" w:rsidR="0066539C" w:rsidRDefault="00D21BCB" w:rsidP="00272B66">
            <w:pPr>
              <w:pStyle w:val="CRCoverPage"/>
              <w:spacing w:after="0"/>
              <w:ind w:left="100"/>
              <w:rPr>
                <w:noProof/>
              </w:rPr>
            </w:pPr>
            <w:fldSimple w:instr=" DOCPROPERTY  ResDate  \* MERGEFORMAT ">
              <w:r w:rsidR="0066539C">
                <w:rPr>
                  <w:noProof/>
                </w:rPr>
                <w:t>2023-08-09</w:t>
              </w:r>
            </w:fldSimple>
          </w:p>
        </w:tc>
      </w:tr>
      <w:tr w:rsidR="0066539C" w14:paraId="6AF3580C" w14:textId="77777777" w:rsidTr="00272B66">
        <w:tc>
          <w:tcPr>
            <w:tcW w:w="1843" w:type="dxa"/>
            <w:tcBorders>
              <w:left w:val="single" w:sz="4" w:space="0" w:color="auto"/>
            </w:tcBorders>
          </w:tcPr>
          <w:p w14:paraId="0264BA47" w14:textId="77777777" w:rsidR="0066539C" w:rsidRDefault="0066539C" w:rsidP="00272B66">
            <w:pPr>
              <w:pStyle w:val="CRCoverPage"/>
              <w:spacing w:after="0"/>
              <w:rPr>
                <w:b/>
                <w:i/>
                <w:noProof/>
                <w:sz w:val="8"/>
                <w:szCs w:val="8"/>
              </w:rPr>
            </w:pPr>
          </w:p>
        </w:tc>
        <w:tc>
          <w:tcPr>
            <w:tcW w:w="1986" w:type="dxa"/>
            <w:gridSpan w:val="4"/>
          </w:tcPr>
          <w:p w14:paraId="6D4AF4CE" w14:textId="77777777" w:rsidR="0066539C" w:rsidRDefault="0066539C" w:rsidP="00272B66">
            <w:pPr>
              <w:pStyle w:val="CRCoverPage"/>
              <w:spacing w:after="0"/>
              <w:rPr>
                <w:noProof/>
                <w:sz w:val="8"/>
                <w:szCs w:val="8"/>
              </w:rPr>
            </w:pPr>
          </w:p>
        </w:tc>
        <w:tc>
          <w:tcPr>
            <w:tcW w:w="2267" w:type="dxa"/>
            <w:gridSpan w:val="2"/>
          </w:tcPr>
          <w:p w14:paraId="6F9E79D2" w14:textId="77777777" w:rsidR="0066539C" w:rsidRDefault="0066539C" w:rsidP="00272B66">
            <w:pPr>
              <w:pStyle w:val="CRCoverPage"/>
              <w:spacing w:after="0"/>
              <w:rPr>
                <w:noProof/>
                <w:sz w:val="8"/>
                <w:szCs w:val="8"/>
              </w:rPr>
            </w:pPr>
          </w:p>
        </w:tc>
        <w:tc>
          <w:tcPr>
            <w:tcW w:w="1417" w:type="dxa"/>
            <w:gridSpan w:val="3"/>
          </w:tcPr>
          <w:p w14:paraId="2DB46F4B" w14:textId="77777777" w:rsidR="0066539C" w:rsidRDefault="0066539C" w:rsidP="00272B66">
            <w:pPr>
              <w:pStyle w:val="CRCoverPage"/>
              <w:spacing w:after="0"/>
              <w:rPr>
                <w:noProof/>
                <w:sz w:val="8"/>
                <w:szCs w:val="8"/>
              </w:rPr>
            </w:pPr>
          </w:p>
        </w:tc>
        <w:tc>
          <w:tcPr>
            <w:tcW w:w="2127" w:type="dxa"/>
            <w:tcBorders>
              <w:right w:val="single" w:sz="4" w:space="0" w:color="auto"/>
            </w:tcBorders>
          </w:tcPr>
          <w:p w14:paraId="7E1E496A" w14:textId="77777777" w:rsidR="0066539C" w:rsidRDefault="0066539C" w:rsidP="00272B66">
            <w:pPr>
              <w:pStyle w:val="CRCoverPage"/>
              <w:spacing w:after="0"/>
              <w:rPr>
                <w:noProof/>
                <w:sz w:val="8"/>
                <w:szCs w:val="8"/>
              </w:rPr>
            </w:pPr>
          </w:p>
        </w:tc>
      </w:tr>
      <w:tr w:rsidR="0066539C" w14:paraId="66E685EB" w14:textId="77777777" w:rsidTr="00272B66">
        <w:trPr>
          <w:cantSplit/>
        </w:trPr>
        <w:tc>
          <w:tcPr>
            <w:tcW w:w="1843" w:type="dxa"/>
            <w:tcBorders>
              <w:left w:val="single" w:sz="4" w:space="0" w:color="auto"/>
            </w:tcBorders>
          </w:tcPr>
          <w:p w14:paraId="1485BDF9" w14:textId="77777777" w:rsidR="0066539C" w:rsidRDefault="0066539C" w:rsidP="00272B66">
            <w:pPr>
              <w:pStyle w:val="CRCoverPage"/>
              <w:tabs>
                <w:tab w:val="right" w:pos="1759"/>
              </w:tabs>
              <w:spacing w:after="0"/>
              <w:rPr>
                <w:b/>
                <w:i/>
                <w:noProof/>
              </w:rPr>
            </w:pPr>
            <w:r>
              <w:rPr>
                <w:b/>
                <w:i/>
                <w:noProof/>
              </w:rPr>
              <w:t>Category:</w:t>
            </w:r>
          </w:p>
        </w:tc>
        <w:tc>
          <w:tcPr>
            <w:tcW w:w="851" w:type="dxa"/>
            <w:shd w:val="pct30" w:color="FFFF00" w:fill="auto"/>
          </w:tcPr>
          <w:p w14:paraId="69D5A570" w14:textId="77777777" w:rsidR="0066539C" w:rsidRDefault="00D21BCB" w:rsidP="00272B66">
            <w:pPr>
              <w:pStyle w:val="CRCoverPage"/>
              <w:spacing w:after="0"/>
              <w:ind w:left="100" w:right="-609"/>
              <w:rPr>
                <w:b/>
                <w:noProof/>
              </w:rPr>
            </w:pPr>
            <w:fldSimple w:instr=" DOCPROPERTY  Cat  \* MERGEFORMAT ">
              <w:r w:rsidR="0066539C">
                <w:rPr>
                  <w:b/>
                  <w:noProof/>
                </w:rPr>
                <w:t>C</w:t>
              </w:r>
            </w:fldSimple>
          </w:p>
        </w:tc>
        <w:tc>
          <w:tcPr>
            <w:tcW w:w="3402" w:type="dxa"/>
            <w:gridSpan w:val="5"/>
            <w:tcBorders>
              <w:left w:val="nil"/>
            </w:tcBorders>
          </w:tcPr>
          <w:p w14:paraId="4438AB6E" w14:textId="77777777" w:rsidR="0066539C" w:rsidRDefault="0066539C" w:rsidP="00272B66">
            <w:pPr>
              <w:pStyle w:val="CRCoverPage"/>
              <w:spacing w:after="0"/>
              <w:rPr>
                <w:noProof/>
              </w:rPr>
            </w:pPr>
          </w:p>
        </w:tc>
        <w:tc>
          <w:tcPr>
            <w:tcW w:w="1417" w:type="dxa"/>
            <w:gridSpan w:val="3"/>
            <w:tcBorders>
              <w:left w:val="nil"/>
            </w:tcBorders>
          </w:tcPr>
          <w:p w14:paraId="4D156A76" w14:textId="77777777" w:rsidR="0066539C" w:rsidRDefault="0066539C" w:rsidP="00272B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A1FFFE" w14:textId="77777777" w:rsidR="0066539C" w:rsidRDefault="00D21BCB" w:rsidP="00272B66">
            <w:pPr>
              <w:pStyle w:val="CRCoverPage"/>
              <w:spacing w:after="0"/>
              <w:ind w:left="100"/>
              <w:rPr>
                <w:noProof/>
              </w:rPr>
            </w:pPr>
            <w:fldSimple w:instr=" DOCPROPERTY  Release  \* MERGEFORMAT ">
              <w:r w:rsidR="0066539C">
                <w:rPr>
                  <w:noProof/>
                </w:rPr>
                <w:t>Rel-19</w:t>
              </w:r>
            </w:fldSimple>
          </w:p>
        </w:tc>
      </w:tr>
      <w:tr w:rsidR="0066539C" w14:paraId="10CACDD6" w14:textId="77777777" w:rsidTr="00272B66">
        <w:tc>
          <w:tcPr>
            <w:tcW w:w="1843" w:type="dxa"/>
            <w:tcBorders>
              <w:left w:val="single" w:sz="4" w:space="0" w:color="auto"/>
              <w:bottom w:val="single" w:sz="4" w:space="0" w:color="auto"/>
            </w:tcBorders>
          </w:tcPr>
          <w:p w14:paraId="34AC6FA0" w14:textId="77777777" w:rsidR="0066539C" w:rsidRDefault="0066539C" w:rsidP="00272B66">
            <w:pPr>
              <w:pStyle w:val="CRCoverPage"/>
              <w:spacing w:after="0"/>
              <w:rPr>
                <w:b/>
                <w:i/>
                <w:noProof/>
              </w:rPr>
            </w:pPr>
          </w:p>
        </w:tc>
        <w:tc>
          <w:tcPr>
            <w:tcW w:w="4677" w:type="dxa"/>
            <w:gridSpan w:val="8"/>
            <w:tcBorders>
              <w:bottom w:val="single" w:sz="4" w:space="0" w:color="auto"/>
            </w:tcBorders>
          </w:tcPr>
          <w:p w14:paraId="56430C23" w14:textId="77777777" w:rsidR="0066539C" w:rsidRDefault="0066539C" w:rsidP="00272B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591B3" w14:textId="77777777" w:rsidR="0066539C" w:rsidRDefault="0066539C" w:rsidP="00272B6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36AF3" w14:textId="77777777" w:rsidR="0066539C" w:rsidRPr="007C2097" w:rsidRDefault="0066539C" w:rsidP="00272B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539C" w14:paraId="1B58CF13" w14:textId="77777777" w:rsidTr="00272B66">
        <w:tc>
          <w:tcPr>
            <w:tcW w:w="1843" w:type="dxa"/>
          </w:tcPr>
          <w:p w14:paraId="4F475140" w14:textId="77777777" w:rsidR="0066539C" w:rsidRDefault="0066539C" w:rsidP="00272B66">
            <w:pPr>
              <w:pStyle w:val="CRCoverPage"/>
              <w:spacing w:after="0"/>
              <w:rPr>
                <w:b/>
                <w:i/>
                <w:noProof/>
                <w:sz w:val="8"/>
                <w:szCs w:val="8"/>
              </w:rPr>
            </w:pPr>
          </w:p>
        </w:tc>
        <w:tc>
          <w:tcPr>
            <w:tcW w:w="7797" w:type="dxa"/>
            <w:gridSpan w:val="10"/>
          </w:tcPr>
          <w:p w14:paraId="7E04DB2A" w14:textId="77777777" w:rsidR="0066539C" w:rsidRDefault="0066539C" w:rsidP="00272B66">
            <w:pPr>
              <w:pStyle w:val="CRCoverPage"/>
              <w:spacing w:after="0"/>
              <w:rPr>
                <w:noProof/>
                <w:sz w:val="8"/>
                <w:szCs w:val="8"/>
              </w:rPr>
            </w:pPr>
          </w:p>
        </w:tc>
      </w:tr>
      <w:tr w:rsidR="0066539C" w14:paraId="59CE7AF9" w14:textId="77777777" w:rsidTr="00272B66">
        <w:tc>
          <w:tcPr>
            <w:tcW w:w="2694" w:type="dxa"/>
            <w:gridSpan w:val="2"/>
            <w:tcBorders>
              <w:top w:val="single" w:sz="4" w:space="0" w:color="auto"/>
              <w:left w:val="single" w:sz="4" w:space="0" w:color="auto"/>
            </w:tcBorders>
          </w:tcPr>
          <w:p w14:paraId="390CC646" w14:textId="77777777" w:rsidR="0066539C" w:rsidRDefault="0066539C" w:rsidP="00272B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F3203" w14:textId="67372435" w:rsidR="0066539C" w:rsidRDefault="00BF1B9E" w:rsidP="00272B66">
            <w:pPr>
              <w:pStyle w:val="CRCoverPage"/>
              <w:spacing w:after="0"/>
              <w:ind w:left="100"/>
              <w:rPr>
                <w:noProof/>
              </w:rPr>
            </w:pPr>
            <w:ins w:id="11" w:author="Mahesh Mysoreannaiah" w:date="2023-08-10T12:03:00Z">
              <w:r>
                <w:rPr>
                  <w:noProof/>
                </w:rPr>
                <w:t xml:space="preserve">This CR proposes </w:t>
              </w:r>
            </w:ins>
            <w:ins w:id="12" w:author="Mahesh Mysoreannaiah" w:date="2023-08-10T12:07:00Z">
              <w:del w:id="13" w:author="Feifei Lou (Nokia)" w:date="2023-08-21T16:20:00Z">
                <w:r w:rsidR="00EE3383" w:rsidDel="00653890">
                  <w:rPr>
                    <w:noProof/>
                  </w:rPr>
                  <w:delText>missing</w:delText>
                </w:r>
              </w:del>
            </w:ins>
            <w:ins w:id="14" w:author="Mahesh Mysoreannaiah" w:date="2023-08-10T12:03:00Z">
              <w:del w:id="15" w:author="Feifei Lou (Nokia)" w:date="2023-08-21T16:20:00Z">
                <w:r w:rsidDel="00653890">
                  <w:rPr>
                    <w:noProof/>
                  </w:rPr>
                  <w:delText xml:space="preserve"> scenarios and </w:delText>
                </w:r>
              </w:del>
              <w:r>
                <w:rPr>
                  <w:noProof/>
                </w:rPr>
                <w:t xml:space="preserve">the applicable </w:t>
              </w:r>
            </w:ins>
            <w:ins w:id="16" w:author="Mahesh Mysoreannaiah" w:date="2023-08-10T12:06:00Z">
              <w:r w:rsidR="00AE65BA">
                <w:rPr>
                  <w:noProof/>
                </w:rPr>
                <w:t>potential</w:t>
              </w:r>
            </w:ins>
            <w:ins w:id="17" w:author="Mahesh Mysoreannaiah" w:date="2023-08-10T12:03:00Z">
              <w:r w:rsidR="0055442E">
                <w:rPr>
                  <w:noProof/>
                </w:rPr>
                <w:t xml:space="preserve"> requirements </w:t>
              </w:r>
            </w:ins>
            <w:ins w:id="18" w:author="Mahesh Mysoreannaiah" w:date="2023-08-10T12:07:00Z">
              <w:r w:rsidR="00222011">
                <w:rPr>
                  <w:noProof/>
                </w:rPr>
                <w:t xml:space="preserve">needed to support </w:t>
              </w:r>
            </w:ins>
            <w:ins w:id="19" w:author="Mahesh Mysoreannaiah" w:date="2023-08-10T12:03:00Z">
              <w:r w:rsidR="0055442E">
                <w:rPr>
                  <w:noProof/>
                </w:rPr>
                <w:t xml:space="preserve">the use case on </w:t>
              </w:r>
            </w:ins>
            <w:ins w:id="20" w:author="Mahesh Mysoreannaiah" w:date="2023-08-10T12:04:00Z">
              <w:r w:rsidR="0055442E">
                <w:rPr>
                  <w:noProof/>
                </w:rPr>
                <w:t xml:space="preserve">Store and Forward </w:t>
              </w:r>
            </w:ins>
            <w:ins w:id="21" w:author="Mahesh Mysoreannaiah" w:date="2023-08-10T12:08:00Z">
              <w:r w:rsidR="007208EA">
                <w:rPr>
                  <w:noProof/>
                </w:rPr>
                <w:t>–</w:t>
              </w:r>
            </w:ins>
            <w:ins w:id="22" w:author="Mahesh Mysoreannaiah" w:date="2023-08-10T12:04:00Z">
              <w:r w:rsidR="00EA3771">
                <w:rPr>
                  <w:noProof/>
                </w:rPr>
                <w:t xml:space="preserve"> MO</w:t>
              </w:r>
            </w:ins>
            <w:ins w:id="23" w:author="Mahesh Mysoreannaiah" w:date="2023-08-10T12:08:00Z">
              <w:r w:rsidR="007208EA">
                <w:rPr>
                  <w:noProof/>
                </w:rPr>
                <w:t>.</w:t>
              </w:r>
            </w:ins>
          </w:p>
        </w:tc>
      </w:tr>
      <w:tr w:rsidR="0066539C" w14:paraId="44626933" w14:textId="77777777" w:rsidTr="00272B66">
        <w:tc>
          <w:tcPr>
            <w:tcW w:w="2694" w:type="dxa"/>
            <w:gridSpan w:val="2"/>
            <w:tcBorders>
              <w:left w:val="single" w:sz="4" w:space="0" w:color="auto"/>
            </w:tcBorders>
          </w:tcPr>
          <w:p w14:paraId="61509326" w14:textId="77777777" w:rsidR="0066539C" w:rsidRDefault="0066539C" w:rsidP="00272B66">
            <w:pPr>
              <w:pStyle w:val="CRCoverPage"/>
              <w:spacing w:after="0"/>
              <w:rPr>
                <w:b/>
                <w:i/>
                <w:noProof/>
                <w:sz w:val="8"/>
                <w:szCs w:val="8"/>
              </w:rPr>
            </w:pPr>
          </w:p>
        </w:tc>
        <w:tc>
          <w:tcPr>
            <w:tcW w:w="6946" w:type="dxa"/>
            <w:gridSpan w:val="9"/>
            <w:tcBorders>
              <w:right w:val="single" w:sz="4" w:space="0" w:color="auto"/>
            </w:tcBorders>
          </w:tcPr>
          <w:p w14:paraId="6B29F9D6" w14:textId="77777777" w:rsidR="0066539C" w:rsidRDefault="0066539C" w:rsidP="00272B66">
            <w:pPr>
              <w:pStyle w:val="CRCoverPage"/>
              <w:spacing w:after="0"/>
              <w:rPr>
                <w:noProof/>
                <w:sz w:val="8"/>
                <w:szCs w:val="8"/>
              </w:rPr>
            </w:pPr>
          </w:p>
        </w:tc>
      </w:tr>
      <w:tr w:rsidR="0066539C" w14:paraId="7631619B" w14:textId="77777777" w:rsidTr="00272B66">
        <w:tc>
          <w:tcPr>
            <w:tcW w:w="2694" w:type="dxa"/>
            <w:gridSpan w:val="2"/>
            <w:tcBorders>
              <w:left w:val="single" w:sz="4" w:space="0" w:color="auto"/>
            </w:tcBorders>
          </w:tcPr>
          <w:p w14:paraId="0E6A9715" w14:textId="77777777" w:rsidR="0066539C" w:rsidRDefault="0066539C" w:rsidP="00272B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CB3A6" w14:textId="324EF9F2" w:rsidR="0066539C" w:rsidRDefault="00017E87" w:rsidP="00272B66">
            <w:pPr>
              <w:pStyle w:val="CRCoverPage"/>
              <w:spacing w:after="0"/>
              <w:ind w:left="100"/>
              <w:rPr>
                <w:ins w:id="24" w:author="Mahesh Mysoreannaiah" w:date="2023-08-10T12:18:00Z"/>
                <w:noProof/>
              </w:rPr>
            </w:pPr>
            <w:ins w:id="25" w:author="Mahesh Mysoreannaiah" w:date="2023-08-10T12:09:00Z">
              <w:del w:id="26" w:author="Feifei Lou (Nokia)" w:date="2023-08-21T16:31:00Z">
                <w:r w:rsidDel="00F8389B">
                  <w:rPr>
                    <w:noProof/>
                  </w:rPr>
                  <w:delText>Eight scenario</w:delText>
                </w:r>
              </w:del>
            </w:ins>
            <w:ins w:id="27" w:author="Feifei Lou (Nokia)" w:date="2023-08-21T16:31:00Z">
              <w:r w:rsidR="00F8389B">
                <w:rPr>
                  <w:noProof/>
                </w:rPr>
                <w:t>Potential requirement</w:t>
              </w:r>
            </w:ins>
            <w:ins w:id="28" w:author="Mahesh Mysoreannaiah" w:date="2023-08-10T12:09:00Z">
              <w:r>
                <w:rPr>
                  <w:noProof/>
                </w:rPr>
                <w:t xml:space="preserve">s has been </w:t>
              </w:r>
              <w:r w:rsidR="00E1060A">
                <w:rPr>
                  <w:noProof/>
                </w:rPr>
                <w:t>i</w:t>
              </w:r>
            </w:ins>
            <w:ins w:id="29" w:author="Mahesh Mysoreannaiah" w:date="2023-08-10T12:10:00Z">
              <w:r w:rsidR="00A941E3">
                <w:rPr>
                  <w:noProof/>
                </w:rPr>
                <w:t xml:space="preserve">dentified to </w:t>
              </w:r>
              <w:del w:id="30" w:author="Feifei Lou (Nokia)" w:date="2023-08-21T16:33:00Z">
                <w:r w:rsidR="00A941E3" w:rsidDel="00F8389B">
                  <w:rPr>
                    <w:noProof/>
                  </w:rPr>
                  <w:delText xml:space="preserve">illustrate when to </w:delText>
                </w:r>
              </w:del>
            </w:ins>
            <w:ins w:id="31" w:author="Mahesh Mysoreannaiah" w:date="2023-08-10T12:11:00Z">
              <w:del w:id="32" w:author="Feifei Lou (Nokia)" w:date="2023-08-21T16:33:00Z">
                <w:r w:rsidR="00A941E3" w:rsidDel="00F8389B">
                  <w:rPr>
                    <w:noProof/>
                  </w:rPr>
                  <w:delText>trigger and when not to trigger the Store and Forward functionality.</w:delText>
                </w:r>
                <w:r w:rsidR="00BA5065" w:rsidDel="00F8389B">
                  <w:rPr>
                    <w:noProof/>
                  </w:rPr>
                  <w:delText>It also considers t</w:delText>
                </w:r>
                <w:r w:rsidR="006A21EE" w:rsidDel="00F8389B">
                  <w:rPr>
                    <w:noProof/>
                  </w:rPr>
                  <w:delText>o enable</w:delText>
                </w:r>
              </w:del>
            </w:ins>
            <w:ins w:id="33" w:author="Mahesh Mysoreannaiah" w:date="2023-08-10T12:12:00Z">
              <w:del w:id="34" w:author="Feifei Lou (Nokia)" w:date="2023-08-21T16:33:00Z">
                <w:r w:rsidR="006A21EE" w:rsidDel="00F8389B">
                  <w:rPr>
                    <w:noProof/>
                  </w:rPr>
                  <w:delText xml:space="preserve"> the Satellite payload </w:delText>
                </w:r>
              </w:del>
            </w:ins>
            <w:ins w:id="35" w:author="Mahesh Mysoreannaiah" w:date="2023-08-10T12:13:00Z">
              <w:del w:id="36" w:author="Feifei Lou (Nokia)" w:date="2023-08-21T16:33:00Z">
                <w:r w:rsidR="005D6562" w:rsidDel="00F8389B">
                  <w:rPr>
                    <w:noProof/>
                  </w:rPr>
                  <w:delText>to</w:delText>
                </w:r>
              </w:del>
            </w:ins>
            <w:ins w:id="37" w:author="Mahesh Mysoreannaiah" w:date="2023-08-10T12:12:00Z">
              <w:del w:id="38" w:author="Feifei Lou (Nokia)" w:date="2023-08-21T16:33:00Z">
                <w:r w:rsidR="006A21EE" w:rsidDel="00F8389B">
                  <w:rPr>
                    <w:noProof/>
                  </w:rPr>
                  <w:delText xml:space="preserve"> decide </w:delText>
                </w:r>
                <w:r w:rsidR="00137FC3" w:rsidDel="00F8389B">
                  <w:rPr>
                    <w:noProof/>
                  </w:rPr>
                  <w:delText xml:space="preserve">when to start and stop the Store and Forward </w:delText>
                </w:r>
              </w:del>
            </w:ins>
            <w:ins w:id="39" w:author="Mahesh Mysoreannaiah" w:date="2023-08-10T12:13:00Z">
              <w:del w:id="40" w:author="Feifei Lou (Nokia)" w:date="2023-08-21T16:33:00Z">
                <w:r w:rsidR="005D6562" w:rsidDel="00F8389B">
                  <w:rPr>
                    <w:noProof/>
                  </w:rPr>
                  <w:delText xml:space="preserve">functionality for the use case. Also, </w:delText>
                </w:r>
              </w:del>
              <w:r w:rsidR="005D6562">
                <w:rPr>
                  <w:noProof/>
                </w:rPr>
                <w:t>enable</w:t>
              </w:r>
              <w:del w:id="41" w:author="Feifei Lou (Nokia)" w:date="2023-08-21T16:33:00Z">
                <w:r w:rsidR="005D6562" w:rsidDel="00F8389B">
                  <w:rPr>
                    <w:noProof/>
                  </w:rPr>
                  <w:delText>s</w:delText>
                </w:r>
              </w:del>
              <w:r w:rsidR="005D6562">
                <w:rPr>
                  <w:noProof/>
                </w:rPr>
                <w:t xml:space="preserve"> the UE to </w:t>
              </w:r>
              <w:r w:rsidR="0089553F">
                <w:rPr>
                  <w:noProof/>
                </w:rPr>
                <w:t>decide when to send the message and when to store the message locally, b</w:t>
              </w:r>
            </w:ins>
            <w:ins w:id="42" w:author="Mahesh Mysoreannaiah" w:date="2023-08-10T12:14:00Z">
              <w:r w:rsidR="0089553F">
                <w:rPr>
                  <w:noProof/>
                </w:rPr>
                <w:t>ased on the received notifications from the Satellite payload.</w:t>
              </w:r>
            </w:ins>
          </w:p>
          <w:p w14:paraId="2E1D5280" w14:textId="4DA1E0CF" w:rsidR="00D765AA" w:rsidRDefault="00D765AA" w:rsidP="00272B66">
            <w:pPr>
              <w:pStyle w:val="CRCoverPage"/>
              <w:spacing w:after="0"/>
              <w:ind w:left="100"/>
              <w:rPr>
                <w:ins w:id="43" w:author="Mahesh Mysoreannaiah" w:date="2023-08-10T12:14:00Z"/>
                <w:noProof/>
              </w:rPr>
            </w:pPr>
            <w:ins w:id="44" w:author="Mahesh Mysoreannaiah" w:date="2023-08-10T12:18:00Z">
              <w:r>
                <w:rPr>
                  <w:noProof/>
                </w:rPr>
                <w:t xml:space="preserve">Enables the </w:t>
              </w:r>
            </w:ins>
            <w:ins w:id="45" w:author="Mahesh Mysoreannaiah" w:date="2023-08-10T12:19:00Z">
              <w:r w:rsidR="00C4716D">
                <w:rPr>
                  <w:noProof/>
                </w:rPr>
                <w:t>Satellite payload to admit the new UEs with local Authentication and Authorization</w:t>
              </w:r>
              <w:r w:rsidR="00EF34A6">
                <w:rPr>
                  <w:noProof/>
                </w:rPr>
                <w:t xml:space="preserve"> and allow</w:t>
              </w:r>
            </w:ins>
            <w:ins w:id="46" w:author="Mahesh Mysoreannaiah" w:date="2023-08-10T12:20:00Z">
              <w:r w:rsidR="00EF34A6">
                <w:rPr>
                  <w:noProof/>
                </w:rPr>
                <w:t xml:space="preserve"> the UEs to send </w:t>
              </w:r>
              <w:r w:rsidR="003F5F0A">
                <w:rPr>
                  <w:noProof/>
                </w:rPr>
                <w:t xml:space="preserve">the messages and for storing and later, once the actual </w:t>
              </w:r>
              <w:r w:rsidR="00516060">
                <w:rPr>
                  <w:noProof/>
                </w:rPr>
                <w:t xml:space="preserve">Authentication with the core network is </w:t>
              </w:r>
            </w:ins>
            <w:ins w:id="47" w:author="Mahesh Mysoreannaiah" w:date="2023-08-10T12:22:00Z">
              <w:r w:rsidR="00CE5109">
                <w:rPr>
                  <w:noProof/>
                </w:rPr>
                <w:t>initiated</w:t>
              </w:r>
            </w:ins>
            <w:ins w:id="48" w:author="Mahesh Mysoreannaiah" w:date="2023-08-10T12:21:00Z">
              <w:r w:rsidR="00516060">
                <w:rPr>
                  <w:noProof/>
                </w:rPr>
                <w:t xml:space="preserve">, it can </w:t>
              </w:r>
              <w:r w:rsidR="00AD7D1C">
                <w:rPr>
                  <w:noProof/>
                </w:rPr>
                <w:t>decide wheather to forward or to discard the stored message</w:t>
              </w:r>
            </w:ins>
            <w:ins w:id="49" w:author="Mahesh Mysoreannaiah" w:date="2023-08-10T12:22:00Z">
              <w:r w:rsidR="00CE5109">
                <w:rPr>
                  <w:noProof/>
                </w:rPr>
                <w:t>, based on the outcome</w:t>
              </w:r>
            </w:ins>
            <w:ins w:id="50" w:author="Mahesh Mysoreannaiah" w:date="2023-08-10T12:21:00Z">
              <w:r w:rsidR="00AD7D1C">
                <w:rPr>
                  <w:noProof/>
                </w:rPr>
                <w:t>.</w:t>
              </w:r>
            </w:ins>
          </w:p>
          <w:p w14:paraId="2A32B408" w14:textId="5CD8D09E" w:rsidR="0089553F" w:rsidRDefault="001F1164" w:rsidP="00272B66">
            <w:pPr>
              <w:pStyle w:val="CRCoverPage"/>
              <w:spacing w:after="0"/>
              <w:ind w:left="100"/>
              <w:rPr>
                <w:noProof/>
              </w:rPr>
            </w:pPr>
            <w:ins w:id="51" w:author="Mahesh Mysoreannaiah" w:date="2023-08-10T12:15:00Z">
              <w:del w:id="52" w:author="Feifei Lou (Nokia)" w:date="2023-08-21T16:33:00Z">
                <w:r w:rsidDel="00F8389B">
                  <w:rPr>
                    <w:noProof/>
                  </w:rPr>
                  <w:delText>Also, added 13 new potential requirem</w:delText>
                </w:r>
                <w:r w:rsidR="00A723F1" w:rsidDel="00F8389B">
                  <w:rPr>
                    <w:noProof/>
                  </w:rPr>
                  <w:delText xml:space="preserve">ents to support the </w:delText>
                </w:r>
                <w:r w:rsidR="00E045F5" w:rsidDel="00F8389B">
                  <w:rPr>
                    <w:noProof/>
                  </w:rPr>
                  <w:delText xml:space="preserve">complete </w:delText>
                </w:r>
                <w:r w:rsidR="00A723F1" w:rsidDel="00F8389B">
                  <w:rPr>
                    <w:noProof/>
                  </w:rPr>
                  <w:delText>use case with all these scenarios</w:delText>
                </w:r>
                <w:r w:rsidR="00E045F5" w:rsidDel="00F8389B">
                  <w:rPr>
                    <w:noProof/>
                  </w:rPr>
                  <w:delText>.</w:delText>
                </w:r>
              </w:del>
            </w:ins>
          </w:p>
        </w:tc>
      </w:tr>
      <w:tr w:rsidR="0066539C" w14:paraId="0C6F5E60" w14:textId="77777777" w:rsidTr="00272B66">
        <w:tc>
          <w:tcPr>
            <w:tcW w:w="2694" w:type="dxa"/>
            <w:gridSpan w:val="2"/>
            <w:tcBorders>
              <w:left w:val="single" w:sz="4" w:space="0" w:color="auto"/>
            </w:tcBorders>
          </w:tcPr>
          <w:p w14:paraId="5F7A7B2E" w14:textId="77777777" w:rsidR="0066539C" w:rsidRDefault="0066539C" w:rsidP="00272B66">
            <w:pPr>
              <w:pStyle w:val="CRCoverPage"/>
              <w:spacing w:after="0"/>
              <w:rPr>
                <w:b/>
                <w:i/>
                <w:noProof/>
                <w:sz w:val="8"/>
                <w:szCs w:val="8"/>
              </w:rPr>
            </w:pPr>
          </w:p>
        </w:tc>
        <w:tc>
          <w:tcPr>
            <w:tcW w:w="6946" w:type="dxa"/>
            <w:gridSpan w:val="9"/>
            <w:tcBorders>
              <w:right w:val="single" w:sz="4" w:space="0" w:color="auto"/>
            </w:tcBorders>
          </w:tcPr>
          <w:p w14:paraId="78D487EC" w14:textId="77777777" w:rsidR="0066539C" w:rsidRDefault="0066539C" w:rsidP="00272B66">
            <w:pPr>
              <w:pStyle w:val="CRCoverPage"/>
              <w:spacing w:after="0"/>
              <w:rPr>
                <w:noProof/>
                <w:sz w:val="8"/>
                <w:szCs w:val="8"/>
              </w:rPr>
            </w:pPr>
          </w:p>
        </w:tc>
      </w:tr>
      <w:tr w:rsidR="0066539C" w14:paraId="67AA6F7A" w14:textId="77777777" w:rsidTr="00272B66">
        <w:tc>
          <w:tcPr>
            <w:tcW w:w="2694" w:type="dxa"/>
            <w:gridSpan w:val="2"/>
            <w:tcBorders>
              <w:left w:val="single" w:sz="4" w:space="0" w:color="auto"/>
              <w:bottom w:val="single" w:sz="4" w:space="0" w:color="auto"/>
            </w:tcBorders>
          </w:tcPr>
          <w:p w14:paraId="2784433F" w14:textId="77777777" w:rsidR="0066539C" w:rsidRDefault="0066539C" w:rsidP="00272B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48E79" w14:textId="757D939B" w:rsidR="0066539C" w:rsidRDefault="00F8389B" w:rsidP="00272B66">
            <w:pPr>
              <w:pStyle w:val="CRCoverPage"/>
              <w:spacing w:after="0"/>
              <w:ind w:left="100"/>
              <w:rPr>
                <w:noProof/>
              </w:rPr>
            </w:pPr>
            <w:ins w:id="53" w:author="Feifei Lou (Nokia)" w:date="2023-08-21T16:34:00Z">
              <w:r>
                <w:rPr>
                  <w:noProof/>
                </w:rPr>
                <w:t>Some potential requirements in t</w:t>
              </w:r>
            </w:ins>
            <w:ins w:id="54" w:author="Mahesh Mysoreannaiah" w:date="2023-08-10T12:16:00Z">
              <w:del w:id="55" w:author="Feifei Lou (Nokia)" w:date="2023-08-21T16:34:00Z">
                <w:r w:rsidR="00E045F5" w:rsidDel="00F8389B">
                  <w:rPr>
                    <w:noProof/>
                  </w:rPr>
                  <w:delText>T</w:delText>
                </w:r>
              </w:del>
              <w:r w:rsidR="00E045F5">
                <w:rPr>
                  <w:noProof/>
                </w:rPr>
                <w:t>he use case</w:t>
              </w:r>
              <w:r w:rsidR="004B50FB">
                <w:rPr>
                  <w:noProof/>
                </w:rPr>
                <w:t xml:space="preserve"> will</w:t>
              </w:r>
              <w:r w:rsidR="00E045F5">
                <w:rPr>
                  <w:noProof/>
                </w:rPr>
                <w:t xml:space="preserve"> </w:t>
              </w:r>
              <w:del w:id="56" w:author="Feifei Lou (Nokia)" w:date="2023-08-21T16:34:00Z">
                <w:r w:rsidR="00E045F5" w:rsidDel="00F8389B">
                  <w:rPr>
                    <w:noProof/>
                  </w:rPr>
                  <w:delText xml:space="preserve">fail in some of the </w:delText>
                </w:r>
              </w:del>
            </w:ins>
            <w:ins w:id="57" w:author="Mahesh Mysoreannaiah" w:date="2023-08-10T12:17:00Z">
              <w:del w:id="58" w:author="Feifei Lou (Nokia)" w:date="2023-08-21T16:34:00Z">
                <w:r w:rsidR="003A3F87" w:rsidDel="00F8389B">
                  <w:rPr>
                    <w:noProof/>
                  </w:rPr>
                  <w:delText xml:space="preserve">satellite access </w:delText>
                </w:r>
              </w:del>
            </w:ins>
            <w:ins w:id="59" w:author="Mahesh Mysoreannaiah" w:date="2023-08-10T12:16:00Z">
              <w:del w:id="60" w:author="Feifei Lou (Nokia)" w:date="2023-08-21T16:34:00Z">
                <w:r w:rsidR="00E045F5" w:rsidDel="00F8389B">
                  <w:rPr>
                    <w:noProof/>
                  </w:rPr>
                  <w:delText>deployment scenarios</w:delText>
                </w:r>
              </w:del>
            </w:ins>
            <w:ins w:id="61" w:author="Feifei Lou (Nokia)" w:date="2023-08-21T16:34:00Z">
              <w:r>
                <w:rPr>
                  <w:noProof/>
                </w:rPr>
                <w:t>be missing</w:t>
              </w:r>
            </w:ins>
            <w:ins w:id="62" w:author="Mahesh Mysoreannaiah" w:date="2023-08-10T12:17:00Z">
              <w:r w:rsidR="003A3F87">
                <w:rPr>
                  <w:noProof/>
                </w:rPr>
                <w:t>.</w:t>
              </w:r>
              <w:r w:rsidR="00FF0731">
                <w:rPr>
                  <w:noProof/>
                </w:rPr>
                <w:t xml:space="preserve"> </w:t>
              </w:r>
              <w:del w:id="63" w:author="Feifei Lou (Nokia)" w:date="2023-08-21T16:24:00Z">
                <w:r w:rsidR="00FF0731" w:rsidDel="00653890">
                  <w:rPr>
                    <w:noProof/>
                  </w:rPr>
                  <w:delText>The use case may be limited to specific satellite constellations.</w:delText>
                </w:r>
              </w:del>
            </w:ins>
          </w:p>
        </w:tc>
      </w:tr>
      <w:tr w:rsidR="0066539C" w14:paraId="7305F7B7" w14:textId="77777777" w:rsidTr="00272B66">
        <w:tc>
          <w:tcPr>
            <w:tcW w:w="2694" w:type="dxa"/>
            <w:gridSpan w:val="2"/>
          </w:tcPr>
          <w:p w14:paraId="10838C04" w14:textId="77777777" w:rsidR="0066539C" w:rsidRDefault="0066539C" w:rsidP="00272B66">
            <w:pPr>
              <w:pStyle w:val="CRCoverPage"/>
              <w:spacing w:after="0"/>
              <w:rPr>
                <w:b/>
                <w:i/>
                <w:noProof/>
                <w:sz w:val="8"/>
                <w:szCs w:val="8"/>
              </w:rPr>
            </w:pPr>
          </w:p>
        </w:tc>
        <w:tc>
          <w:tcPr>
            <w:tcW w:w="6946" w:type="dxa"/>
            <w:gridSpan w:val="9"/>
          </w:tcPr>
          <w:p w14:paraId="219F3020" w14:textId="77777777" w:rsidR="0066539C" w:rsidRDefault="0066539C" w:rsidP="00272B66">
            <w:pPr>
              <w:pStyle w:val="CRCoverPage"/>
              <w:spacing w:after="0"/>
              <w:rPr>
                <w:noProof/>
                <w:sz w:val="8"/>
                <w:szCs w:val="8"/>
              </w:rPr>
            </w:pPr>
          </w:p>
        </w:tc>
      </w:tr>
      <w:tr w:rsidR="0066539C" w14:paraId="7DD01E4B" w14:textId="77777777" w:rsidTr="00272B66">
        <w:tc>
          <w:tcPr>
            <w:tcW w:w="2694" w:type="dxa"/>
            <w:gridSpan w:val="2"/>
            <w:tcBorders>
              <w:top w:val="single" w:sz="4" w:space="0" w:color="auto"/>
              <w:left w:val="single" w:sz="4" w:space="0" w:color="auto"/>
            </w:tcBorders>
          </w:tcPr>
          <w:p w14:paraId="46FD1B3F" w14:textId="77777777" w:rsidR="0066539C" w:rsidRDefault="0066539C" w:rsidP="00272B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0B0BC9" w14:textId="77777777" w:rsidR="0066539C" w:rsidRDefault="0066539C" w:rsidP="00272B66">
            <w:pPr>
              <w:pStyle w:val="CRCoverPage"/>
              <w:spacing w:after="0"/>
              <w:ind w:left="100"/>
              <w:rPr>
                <w:noProof/>
              </w:rPr>
            </w:pPr>
          </w:p>
        </w:tc>
      </w:tr>
      <w:tr w:rsidR="0066539C" w14:paraId="7B248AC9" w14:textId="77777777" w:rsidTr="00272B66">
        <w:tc>
          <w:tcPr>
            <w:tcW w:w="2694" w:type="dxa"/>
            <w:gridSpan w:val="2"/>
            <w:tcBorders>
              <w:left w:val="single" w:sz="4" w:space="0" w:color="auto"/>
            </w:tcBorders>
          </w:tcPr>
          <w:p w14:paraId="34272240" w14:textId="77777777" w:rsidR="0066539C" w:rsidRDefault="0066539C" w:rsidP="00272B66">
            <w:pPr>
              <w:pStyle w:val="CRCoverPage"/>
              <w:spacing w:after="0"/>
              <w:rPr>
                <w:b/>
                <w:i/>
                <w:noProof/>
                <w:sz w:val="8"/>
                <w:szCs w:val="8"/>
              </w:rPr>
            </w:pPr>
          </w:p>
        </w:tc>
        <w:tc>
          <w:tcPr>
            <w:tcW w:w="6946" w:type="dxa"/>
            <w:gridSpan w:val="9"/>
            <w:tcBorders>
              <w:right w:val="single" w:sz="4" w:space="0" w:color="auto"/>
            </w:tcBorders>
          </w:tcPr>
          <w:p w14:paraId="5C59C698" w14:textId="77777777" w:rsidR="0066539C" w:rsidRDefault="0066539C" w:rsidP="00272B66">
            <w:pPr>
              <w:pStyle w:val="CRCoverPage"/>
              <w:spacing w:after="0"/>
              <w:rPr>
                <w:noProof/>
                <w:sz w:val="8"/>
                <w:szCs w:val="8"/>
              </w:rPr>
            </w:pPr>
          </w:p>
        </w:tc>
      </w:tr>
      <w:tr w:rsidR="0066539C" w14:paraId="4C6E3F46" w14:textId="77777777" w:rsidTr="00272B66">
        <w:tc>
          <w:tcPr>
            <w:tcW w:w="2694" w:type="dxa"/>
            <w:gridSpan w:val="2"/>
            <w:tcBorders>
              <w:left w:val="single" w:sz="4" w:space="0" w:color="auto"/>
            </w:tcBorders>
          </w:tcPr>
          <w:p w14:paraId="43ED2B7E" w14:textId="77777777" w:rsidR="0066539C" w:rsidRDefault="0066539C" w:rsidP="00272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A5EF4" w14:textId="77777777" w:rsidR="0066539C" w:rsidRDefault="0066539C" w:rsidP="00272B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9C335" w14:textId="77777777" w:rsidR="0066539C" w:rsidRDefault="0066539C" w:rsidP="00272B66">
            <w:pPr>
              <w:pStyle w:val="CRCoverPage"/>
              <w:spacing w:after="0"/>
              <w:jc w:val="center"/>
              <w:rPr>
                <w:b/>
                <w:caps/>
                <w:noProof/>
              </w:rPr>
            </w:pPr>
            <w:r>
              <w:rPr>
                <w:b/>
                <w:caps/>
                <w:noProof/>
              </w:rPr>
              <w:t>N</w:t>
            </w:r>
          </w:p>
        </w:tc>
        <w:tc>
          <w:tcPr>
            <w:tcW w:w="2977" w:type="dxa"/>
            <w:gridSpan w:val="4"/>
          </w:tcPr>
          <w:p w14:paraId="249298CE" w14:textId="77777777" w:rsidR="0066539C" w:rsidRDefault="0066539C" w:rsidP="00272B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CD46E" w14:textId="77777777" w:rsidR="0066539C" w:rsidRDefault="0066539C" w:rsidP="00272B66">
            <w:pPr>
              <w:pStyle w:val="CRCoverPage"/>
              <w:spacing w:after="0"/>
              <w:ind w:left="99"/>
              <w:rPr>
                <w:noProof/>
              </w:rPr>
            </w:pPr>
          </w:p>
        </w:tc>
      </w:tr>
      <w:tr w:rsidR="0066539C" w14:paraId="1C5FA697" w14:textId="77777777" w:rsidTr="00272B66">
        <w:tc>
          <w:tcPr>
            <w:tcW w:w="2694" w:type="dxa"/>
            <w:gridSpan w:val="2"/>
            <w:tcBorders>
              <w:left w:val="single" w:sz="4" w:space="0" w:color="auto"/>
            </w:tcBorders>
          </w:tcPr>
          <w:p w14:paraId="3C7E4CED" w14:textId="77777777" w:rsidR="0066539C" w:rsidRDefault="0066539C" w:rsidP="00272B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59FA89" w14:textId="77777777" w:rsidR="0066539C" w:rsidRDefault="0066539C" w:rsidP="00272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3CD4" w14:textId="77777777" w:rsidR="0066539C" w:rsidRDefault="0066539C" w:rsidP="00272B66">
            <w:pPr>
              <w:pStyle w:val="CRCoverPage"/>
              <w:spacing w:after="0"/>
              <w:jc w:val="center"/>
              <w:rPr>
                <w:b/>
                <w:caps/>
                <w:noProof/>
              </w:rPr>
            </w:pPr>
          </w:p>
        </w:tc>
        <w:tc>
          <w:tcPr>
            <w:tcW w:w="2977" w:type="dxa"/>
            <w:gridSpan w:val="4"/>
          </w:tcPr>
          <w:p w14:paraId="1A434970" w14:textId="77777777" w:rsidR="0066539C" w:rsidRDefault="0066539C" w:rsidP="00272B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651EE9" w14:textId="77777777" w:rsidR="0066539C" w:rsidRDefault="0066539C" w:rsidP="00272B66">
            <w:pPr>
              <w:pStyle w:val="CRCoverPage"/>
              <w:spacing w:after="0"/>
              <w:ind w:left="99"/>
              <w:rPr>
                <w:noProof/>
              </w:rPr>
            </w:pPr>
            <w:r>
              <w:rPr>
                <w:noProof/>
              </w:rPr>
              <w:t xml:space="preserve">TS/TR ... CR ... </w:t>
            </w:r>
          </w:p>
        </w:tc>
      </w:tr>
      <w:tr w:rsidR="0066539C" w14:paraId="0DE46654" w14:textId="77777777" w:rsidTr="00272B66">
        <w:tc>
          <w:tcPr>
            <w:tcW w:w="2694" w:type="dxa"/>
            <w:gridSpan w:val="2"/>
            <w:tcBorders>
              <w:left w:val="single" w:sz="4" w:space="0" w:color="auto"/>
            </w:tcBorders>
          </w:tcPr>
          <w:p w14:paraId="1C86AF72" w14:textId="77777777" w:rsidR="0066539C" w:rsidRDefault="0066539C" w:rsidP="00272B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571EA" w14:textId="77777777" w:rsidR="0066539C" w:rsidRDefault="0066539C" w:rsidP="00272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0257A" w14:textId="77777777" w:rsidR="0066539C" w:rsidRDefault="0066539C" w:rsidP="00272B66">
            <w:pPr>
              <w:pStyle w:val="CRCoverPage"/>
              <w:spacing w:after="0"/>
              <w:jc w:val="center"/>
              <w:rPr>
                <w:b/>
                <w:caps/>
                <w:noProof/>
              </w:rPr>
            </w:pPr>
          </w:p>
        </w:tc>
        <w:tc>
          <w:tcPr>
            <w:tcW w:w="2977" w:type="dxa"/>
            <w:gridSpan w:val="4"/>
          </w:tcPr>
          <w:p w14:paraId="1CDAA2BF" w14:textId="77777777" w:rsidR="0066539C" w:rsidRDefault="0066539C" w:rsidP="00272B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A242AC" w14:textId="77777777" w:rsidR="0066539C" w:rsidRDefault="0066539C" w:rsidP="00272B66">
            <w:pPr>
              <w:pStyle w:val="CRCoverPage"/>
              <w:spacing w:after="0"/>
              <w:ind w:left="99"/>
              <w:rPr>
                <w:noProof/>
              </w:rPr>
            </w:pPr>
            <w:r>
              <w:rPr>
                <w:noProof/>
              </w:rPr>
              <w:t xml:space="preserve">TS/TR ... CR ... </w:t>
            </w:r>
          </w:p>
        </w:tc>
      </w:tr>
      <w:tr w:rsidR="0066539C" w14:paraId="6B679F28" w14:textId="77777777" w:rsidTr="00272B66">
        <w:tc>
          <w:tcPr>
            <w:tcW w:w="2694" w:type="dxa"/>
            <w:gridSpan w:val="2"/>
            <w:tcBorders>
              <w:left w:val="single" w:sz="4" w:space="0" w:color="auto"/>
            </w:tcBorders>
          </w:tcPr>
          <w:p w14:paraId="0E364D94" w14:textId="77777777" w:rsidR="0066539C" w:rsidRDefault="0066539C" w:rsidP="00272B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4AEEEC" w14:textId="77777777" w:rsidR="0066539C" w:rsidRDefault="0066539C" w:rsidP="00272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CAA80" w14:textId="77777777" w:rsidR="0066539C" w:rsidRDefault="0066539C" w:rsidP="00272B66">
            <w:pPr>
              <w:pStyle w:val="CRCoverPage"/>
              <w:spacing w:after="0"/>
              <w:jc w:val="center"/>
              <w:rPr>
                <w:b/>
                <w:caps/>
                <w:noProof/>
              </w:rPr>
            </w:pPr>
          </w:p>
        </w:tc>
        <w:tc>
          <w:tcPr>
            <w:tcW w:w="2977" w:type="dxa"/>
            <w:gridSpan w:val="4"/>
          </w:tcPr>
          <w:p w14:paraId="35E5D761" w14:textId="77777777" w:rsidR="0066539C" w:rsidRDefault="0066539C" w:rsidP="00272B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8466C6" w14:textId="77777777" w:rsidR="0066539C" w:rsidRDefault="0066539C" w:rsidP="00272B66">
            <w:pPr>
              <w:pStyle w:val="CRCoverPage"/>
              <w:spacing w:after="0"/>
              <w:ind w:left="99"/>
              <w:rPr>
                <w:noProof/>
              </w:rPr>
            </w:pPr>
            <w:r>
              <w:rPr>
                <w:noProof/>
              </w:rPr>
              <w:t xml:space="preserve">TS/TR ... CR ... </w:t>
            </w:r>
          </w:p>
        </w:tc>
      </w:tr>
      <w:tr w:rsidR="0066539C" w14:paraId="57596502" w14:textId="77777777" w:rsidTr="00272B66">
        <w:tc>
          <w:tcPr>
            <w:tcW w:w="2694" w:type="dxa"/>
            <w:gridSpan w:val="2"/>
            <w:tcBorders>
              <w:left w:val="single" w:sz="4" w:space="0" w:color="auto"/>
            </w:tcBorders>
          </w:tcPr>
          <w:p w14:paraId="0151AA96" w14:textId="77777777" w:rsidR="0066539C" w:rsidRDefault="0066539C" w:rsidP="00272B66">
            <w:pPr>
              <w:pStyle w:val="CRCoverPage"/>
              <w:spacing w:after="0"/>
              <w:rPr>
                <w:b/>
                <w:i/>
                <w:noProof/>
              </w:rPr>
            </w:pPr>
          </w:p>
        </w:tc>
        <w:tc>
          <w:tcPr>
            <w:tcW w:w="6946" w:type="dxa"/>
            <w:gridSpan w:val="9"/>
            <w:tcBorders>
              <w:right w:val="single" w:sz="4" w:space="0" w:color="auto"/>
            </w:tcBorders>
          </w:tcPr>
          <w:p w14:paraId="3509E315" w14:textId="77777777" w:rsidR="0066539C" w:rsidRDefault="0066539C" w:rsidP="00272B66">
            <w:pPr>
              <w:pStyle w:val="CRCoverPage"/>
              <w:spacing w:after="0"/>
              <w:rPr>
                <w:noProof/>
              </w:rPr>
            </w:pPr>
          </w:p>
        </w:tc>
      </w:tr>
      <w:tr w:rsidR="0066539C" w14:paraId="53273ADA" w14:textId="77777777" w:rsidTr="00272B66">
        <w:tc>
          <w:tcPr>
            <w:tcW w:w="2694" w:type="dxa"/>
            <w:gridSpan w:val="2"/>
            <w:tcBorders>
              <w:left w:val="single" w:sz="4" w:space="0" w:color="auto"/>
              <w:bottom w:val="single" w:sz="4" w:space="0" w:color="auto"/>
            </w:tcBorders>
          </w:tcPr>
          <w:p w14:paraId="1B84F4E7" w14:textId="77777777" w:rsidR="0066539C" w:rsidRDefault="0066539C" w:rsidP="00272B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404C1" w14:textId="77777777" w:rsidR="0066539C" w:rsidRDefault="0066539C" w:rsidP="00272B66">
            <w:pPr>
              <w:pStyle w:val="CRCoverPage"/>
              <w:spacing w:after="0"/>
              <w:ind w:left="100"/>
              <w:rPr>
                <w:noProof/>
              </w:rPr>
            </w:pPr>
          </w:p>
        </w:tc>
      </w:tr>
      <w:tr w:rsidR="0066539C" w:rsidRPr="008863B9" w14:paraId="76E7BFCC" w14:textId="77777777" w:rsidTr="00272B66">
        <w:tc>
          <w:tcPr>
            <w:tcW w:w="2694" w:type="dxa"/>
            <w:gridSpan w:val="2"/>
            <w:tcBorders>
              <w:top w:val="single" w:sz="4" w:space="0" w:color="auto"/>
              <w:bottom w:val="single" w:sz="4" w:space="0" w:color="auto"/>
            </w:tcBorders>
          </w:tcPr>
          <w:p w14:paraId="230995C3" w14:textId="77777777" w:rsidR="0066539C" w:rsidRPr="008863B9" w:rsidRDefault="0066539C" w:rsidP="00272B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32824" w14:textId="77777777" w:rsidR="0066539C" w:rsidRPr="008863B9" w:rsidRDefault="0066539C" w:rsidP="00272B66">
            <w:pPr>
              <w:pStyle w:val="CRCoverPage"/>
              <w:spacing w:after="0"/>
              <w:ind w:left="100"/>
              <w:rPr>
                <w:noProof/>
                <w:sz w:val="8"/>
                <w:szCs w:val="8"/>
              </w:rPr>
            </w:pPr>
          </w:p>
        </w:tc>
      </w:tr>
      <w:tr w:rsidR="0066539C" w14:paraId="7A7DD2CB" w14:textId="77777777" w:rsidTr="00272B66">
        <w:tc>
          <w:tcPr>
            <w:tcW w:w="2694" w:type="dxa"/>
            <w:gridSpan w:val="2"/>
            <w:tcBorders>
              <w:top w:val="single" w:sz="4" w:space="0" w:color="auto"/>
              <w:left w:val="single" w:sz="4" w:space="0" w:color="auto"/>
              <w:bottom w:val="single" w:sz="4" w:space="0" w:color="auto"/>
            </w:tcBorders>
          </w:tcPr>
          <w:p w14:paraId="33B5E354" w14:textId="77777777" w:rsidR="0066539C" w:rsidRDefault="0066539C" w:rsidP="00272B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EEED8" w14:textId="77777777" w:rsidR="0066539C" w:rsidRDefault="0066539C" w:rsidP="00272B66">
            <w:pPr>
              <w:pStyle w:val="CRCoverPage"/>
              <w:spacing w:after="0"/>
              <w:ind w:left="100"/>
              <w:rPr>
                <w:noProof/>
              </w:rPr>
            </w:pPr>
          </w:p>
        </w:tc>
      </w:tr>
    </w:tbl>
    <w:p w14:paraId="480CBF64" w14:textId="77777777" w:rsidR="0066539C" w:rsidRDefault="0066539C" w:rsidP="0066539C">
      <w:pPr>
        <w:pStyle w:val="CRCoverPage"/>
        <w:spacing w:after="0"/>
        <w:rPr>
          <w:noProof/>
          <w:sz w:val="8"/>
          <w:szCs w:val="8"/>
        </w:rPr>
      </w:pPr>
    </w:p>
    <w:p w14:paraId="2C172CBB" w14:textId="77777777" w:rsidR="0066539C" w:rsidRDefault="0066539C" w:rsidP="0066539C">
      <w:pPr>
        <w:rPr>
          <w:noProof/>
        </w:rPr>
      </w:pPr>
    </w:p>
    <w:p w14:paraId="101BCDC4" w14:textId="77777777" w:rsidR="0066539C" w:rsidRDefault="0066539C" w:rsidP="0066539C">
      <w:pPr>
        <w:rPr>
          <w:noProof/>
        </w:rPr>
      </w:pPr>
    </w:p>
    <w:p w14:paraId="15B184CA" w14:textId="77777777" w:rsidR="0066539C" w:rsidRDefault="0066539C" w:rsidP="0066539C">
      <w:pPr>
        <w:rPr>
          <w:noProof/>
        </w:rPr>
        <w:sectPr w:rsidR="0066539C">
          <w:headerReference w:type="even" r:id="rId16"/>
          <w:footnotePr>
            <w:numRestart w:val="eachSect"/>
          </w:footnotePr>
          <w:pgSz w:w="11907" w:h="16840" w:code="9"/>
          <w:pgMar w:top="1418" w:right="1134" w:bottom="1134" w:left="1134" w:header="680" w:footer="567" w:gutter="0"/>
          <w:cols w:space="720"/>
        </w:sectPr>
      </w:pPr>
    </w:p>
    <w:p w14:paraId="4C5FE1C9" w14:textId="62D78CBD" w:rsidR="002A5E14" w:rsidRDefault="002A5E14" w:rsidP="00146368">
      <w:pPr>
        <w:rPr>
          <w:rFonts w:ascii="Arial" w:hAnsi="Arial"/>
          <w:sz w:val="36"/>
        </w:rPr>
      </w:pPr>
      <w:bookmarkStart w:id="64" w:name="_Toc27760664"/>
      <w:bookmarkStart w:id="65" w:name="_Toc66909331"/>
    </w:p>
    <w:p w14:paraId="40BAFFC5" w14:textId="02067269" w:rsidR="0045147D" w:rsidRDefault="0045147D" w:rsidP="0045147D">
      <w:pPr>
        <w:pStyle w:val="Heading1"/>
      </w:pPr>
      <w:bookmarkStart w:id="66" w:name="_Toc136868730"/>
      <w:r>
        <w:t>5</w:t>
      </w:r>
      <w:r>
        <w:tab/>
        <w:t>Use cases</w:t>
      </w:r>
      <w:bookmarkEnd w:id="66"/>
    </w:p>
    <w:p w14:paraId="7DCB7D41" w14:textId="71C457F4" w:rsidR="009F465B" w:rsidRPr="000D6532" w:rsidRDefault="009F465B" w:rsidP="009F465B">
      <w:pPr>
        <w:pStyle w:val="Heading2"/>
      </w:pPr>
      <w:bookmarkStart w:id="67" w:name="_Toc48052896"/>
      <w:bookmarkStart w:id="68" w:name="_Toc136868731"/>
      <w:bookmarkStart w:id="69" w:name="_Toc528919271"/>
      <w:bookmarkStart w:id="70" w:name="_Toc528964270"/>
      <w:bookmarkStart w:id="71" w:name="_Toc27760561"/>
      <w:r>
        <w:t>5.1</w:t>
      </w:r>
      <w:r w:rsidRPr="000D6532">
        <w:tab/>
      </w:r>
      <w:r>
        <w:rPr>
          <w:lang w:val="en-US"/>
        </w:rPr>
        <w:t xml:space="preserve">Use case </w:t>
      </w:r>
      <w:bookmarkEnd w:id="67"/>
      <w:r>
        <w:rPr>
          <w:lang w:val="en-US"/>
        </w:rPr>
        <w:t xml:space="preserve">on </w:t>
      </w:r>
      <w:r w:rsidRPr="00D6444B">
        <w:rPr>
          <w:lang w:val="en-US"/>
        </w:rPr>
        <w:t>store and forward - MO</w:t>
      </w:r>
      <w:bookmarkEnd w:id="68"/>
    </w:p>
    <w:p w14:paraId="02912253" w14:textId="039F2116" w:rsidR="009F465B" w:rsidRDefault="009F465B" w:rsidP="009F465B">
      <w:pPr>
        <w:pStyle w:val="Heading3"/>
      </w:pPr>
      <w:bookmarkStart w:id="72" w:name="_Toc27760562"/>
      <w:bookmarkStart w:id="73" w:name="_Toc48052897"/>
      <w:bookmarkStart w:id="74" w:name="_Toc136868732"/>
      <w:r>
        <w:t>5.1</w:t>
      </w:r>
      <w:r w:rsidRPr="000D6532">
        <w:t>.1</w:t>
      </w:r>
      <w:r w:rsidRPr="000D6532">
        <w:tab/>
        <w:t>Description</w:t>
      </w:r>
      <w:bookmarkEnd w:id="72"/>
      <w:bookmarkEnd w:id="73"/>
      <w:bookmarkEnd w:id="74"/>
    </w:p>
    <w:p w14:paraId="14DE796F" w14:textId="77777777" w:rsidR="009F465B" w:rsidRDefault="009F465B" w:rsidP="009F465B">
      <w:pPr>
        <w:rPr>
          <w:lang w:eastAsia="zh-CN"/>
        </w:rPr>
      </w:pPr>
      <w:r w:rsidRPr="001D5B83">
        <w:rPr>
          <w:rFonts w:eastAsia="Calibri"/>
        </w:rPr>
        <w:t xml:space="preserve">This use case illustrates </w:t>
      </w:r>
      <w:r>
        <w:rPr>
          <w:rFonts w:eastAsia="Calibri"/>
        </w:rPr>
        <w:t>the realization of a</w:t>
      </w:r>
      <w:r w:rsidRPr="001D5B83">
        <w:rPr>
          <w:rFonts w:eastAsia="Calibri"/>
        </w:rPr>
        <w:t xml:space="preserve"> S&amp;F service between a UE </w:t>
      </w:r>
      <w:r>
        <w:rPr>
          <w:rFonts w:eastAsia="Calibri"/>
        </w:rPr>
        <w:t xml:space="preserve">with satellite access </w:t>
      </w:r>
      <w:r w:rsidRPr="001D5B83">
        <w:rPr>
          <w:rFonts w:eastAsia="Calibri"/>
        </w:rPr>
        <w:t xml:space="preserve">and an Application Server </w:t>
      </w:r>
      <w:r>
        <w:rPr>
          <w:rFonts w:eastAsia="Calibri"/>
        </w:rPr>
        <w:t xml:space="preserve">for a </w:t>
      </w:r>
      <w:r w:rsidRPr="00CE1E0B">
        <w:rPr>
          <w:lang w:eastAsia="zh-CN"/>
        </w:rPr>
        <w:t>delay-toleran</w:t>
      </w:r>
      <w:r>
        <w:rPr>
          <w:lang w:eastAsia="zh-CN"/>
        </w:rPr>
        <w:t xml:space="preserve">t/non-real-time IoT NTN service in </w:t>
      </w:r>
      <w:r w:rsidRPr="00CE1E0B">
        <w:rPr>
          <w:lang w:eastAsia="zh-CN"/>
        </w:rPr>
        <w:t>t</w:t>
      </w:r>
      <w:r>
        <w:rPr>
          <w:lang w:eastAsia="zh-CN"/>
        </w:rPr>
        <w:t>he case of a Mobile Origina</w:t>
      </w:r>
      <w:r w:rsidRPr="00CE1E0B">
        <w:rPr>
          <w:lang w:eastAsia="zh-CN"/>
        </w:rPr>
        <w:t>t</w:t>
      </w:r>
      <w:r>
        <w:rPr>
          <w:lang w:eastAsia="zh-CN"/>
        </w:rPr>
        <w:t>ed message.</w:t>
      </w:r>
    </w:p>
    <w:p w14:paraId="35E56268" w14:textId="77777777" w:rsidR="009F465B" w:rsidRDefault="009F465B" w:rsidP="009F465B">
      <w:pPr>
        <w:rPr>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rovided in Annex A.</w:t>
      </w:r>
    </w:p>
    <w:p w14:paraId="3BFCFA69" w14:textId="55340F0B" w:rsidR="009F465B" w:rsidRDefault="009F465B" w:rsidP="009F465B">
      <w:pPr>
        <w:rPr>
          <w:rFonts w:eastAsia="Calibri"/>
        </w:rPr>
      </w:pPr>
      <w:r>
        <w:rPr>
          <w:lang w:eastAsia="zh-CN"/>
        </w:rPr>
        <w:t>Com</w:t>
      </w:r>
      <w:r>
        <w:rPr>
          <w:rFonts w:eastAsia="Calibri"/>
        </w:rPr>
        <w:t xml:space="preserve">pany TrackingInc </w:t>
      </w:r>
      <w:r w:rsidR="00DB7B26">
        <w:rPr>
          <w:rFonts w:eastAsia="Calibri"/>
        </w:rPr>
        <w:t>offers</w:t>
      </w:r>
      <w:r>
        <w:rPr>
          <w:rFonts w:eastAsia="Calibri"/>
        </w:rPr>
        <w:t xml:space="preserve"> a service of remo</w:t>
      </w:r>
      <w:r w:rsidRPr="00CE1E0B">
        <w:rPr>
          <w:lang w:eastAsia="zh-CN"/>
        </w:rPr>
        <w:t>t</w:t>
      </w:r>
      <w:r>
        <w:rPr>
          <w:lang w:eastAsia="zh-CN"/>
        </w:rPr>
        <w:t>e moni</w:t>
      </w:r>
      <w:r w:rsidRPr="00CE1E0B">
        <w:rPr>
          <w:lang w:eastAsia="zh-CN"/>
        </w:rPr>
        <w:t>t</w:t>
      </w:r>
      <w:r>
        <w:rPr>
          <w:lang w:eastAsia="zh-CN"/>
        </w:rPr>
        <w:t xml:space="preserve">oring of fields and </w:t>
      </w:r>
      <w:r w:rsidR="00AB285B">
        <w:rPr>
          <w:lang w:eastAsia="zh-CN"/>
        </w:rPr>
        <w:t>deploys</w:t>
      </w:r>
      <w:r>
        <w:rPr>
          <w:rFonts w:eastAsia="Calibri"/>
        </w:rPr>
        <w:t xml:space="preserve"> and </w:t>
      </w:r>
      <w:r w:rsidRPr="00CE1E0B">
        <w:rPr>
          <w:lang w:eastAsia="zh-CN"/>
        </w:rPr>
        <w:t>t</w:t>
      </w:r>
      <w:r>
        <w:rPr>
          <w:rFonts w:eastAsia="Calibri"/>
        </w:rPr>
        <w:t>rack</w:t>
      </w:r>
      <w:r w:rsidR="00AB285B">
        <w:rPr>
          <w:rFonts w:eastAsia="Calibri"/>
        </w:rPr>
        <w:t>s</w:t>
      </w:r>
      <w:r>
        <w:rPr>
          <w:rFonts w:eastAsia="Calibri"/>
        </w:rPr>
        <w:t xml:space="preserve"> many </w:t>
      </w:r>
      <w:proofErr w:type="gramStart"/>
      <w:r w:rsidRPr="0055343C">
        <w:t>battery-powered</w:t>
      </w:r>
      <w:proofErr w:type="gramEnd"/>
      <w:r>
        <w:rPr>
          <w:rFonts w:eastAsia="Calibri"/>
        </w:rPr>
        <w:t xml:space="preserve"> </w:t>
      </w:r>
      <w:r>
        <w:t>IoT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r>
        <w:rPr>
          <w:lang w:eastAsia="zh-CN"/>
        </w:rPr>
        <w:t>IoT remo</w:t>
      </w:r>
      <w:r>
        <w:rPr>
          <w:rFonts w:eastAsia="Calibri"/>
        </w:rPr>
        <w:t xml:space="preserve">te monitoring </w:t>
      </w:r>
      <w:r>
        <w:rPr>
          <w:lang w:eastAsia="zh-CN"/>
        </w:rPr>
        <w:t xml:space="preserve">UEs </w:t>
      </w:r>
      <w:r>
        <w:t xml:space="preserve">deployed </w:t>
      </w:r>
      <w:r w:rsidR="00AB285B">
        <w:t>include</w:t>
      </w:r>
      <w:r>
        <w:t xml:space="preserve">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w:t>
      </w:r>
      <w:r w:rsidR="00AB285B">
        <w:rPr>
          <w:lang w:eastAsia="zh-CN"/>
        </w:rPr>
        <w:t xml:space="preserve"> UEs </w:t>
      </w:r>
      <w:r>
        <w:rPr>
          <w:lang w:eastAsia="zh-CN"/>
        </w:rPr>
        <w:t>are deployed in</w:t>
      </w:r>
      <w:r w:rsidR="00420C3B">
        <w:rPr>
          <w:lang w:eastAsia="zh-CN"/>
        </w:rPr>
        <w:t xml:space="preserve"> a</w:t>
      </w:r>
      <w:r>
        <w:rPr>
          <w:lang w:eastAsia="zh-CN"/>
        </w:rPr>
        <w:t xml:space="preserve"> remo</w:t>
      </w:r>
      <w:r w:rsidRPr="00CE1E0B">
        <w:rPr>
          <w:lang w:eastAsia="zh-CN"/>
        </w:rPr>
        <w:t>t</w:t>
      </w:r>
      <w:r>
        <w:rPr>
          <w:lang w:eastAsia="zh-CN"/>
        </w:rPr>
        <w:t xml:space="preserve">e area where </w:t>
      </w:r>
      <w:r>
        <w:t xml:space="preserve">there is </w:t>
      </w:r>
      <w:r>
        <w:rPr>
          <w:lang w:eastAsia="zh-CN"/>
        </w:rPr>
        <w:t xml:space="preserve">no </w:t>
      </w:r>
      <w:r w:rsidR="00420C3B">
        <w:rPr>
          <w:lang w:eastAsia="zh-CN"/>
        </w:rPr>
        <w:t xml:space="preserve">mobile </w:t>
      </w:r>
      <w:r>
        <w:rPr>
          <w:lang w:eastAsia="zh-CN"/>
        </w:rPr>
        <w:t>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p>
    <w:p w14:paraId="731F64AF" w14:textId="1F4E8A1C" w:rsidR="009F465B" w:rsidRDefault="009F465B" w:rsidP="009F465B">
      <w:pPr>
        <w:rPr>
          <w:szCs w:val="22"/>
        </w:rPr>
      </w:pPr>
      <w:r>
        <w:rPr>
          <w:rFonts w:eastAsia="Calibri"/>
        </w:rPr>
        <w:t>For the</w:t>
      </w:r>
      <w:r>
        <w:rPr>
          <w:szCs w:val="22"/>
        </w:rPr>
        <w:t xml:space="preserve"> satellite access, </w:t>
      </w:r>
      <w:r>
        <w:rPr>
          <w:rFonts w:eastAsia="Calibri"/>
        </w:rPr>
        <w:t xml:space="preserve">TrackingInc </w:t>
      </w:r>
      <w:r w:rsidR="00420C3B">
        <w:rPr>
          <w:rFonts w:eastAsia="Calibri"/>
        </w:rPr>
        <w:t>uses</w:t>
      </w:r>
      <w:r>
        <w:rPr>
          <w:rFonts w:eastAsia="Calibri"/>
        </w:rPr>
        <w:t xml:space="preserve"> the service of IoTSAT for </w:t>
      </w:r>
      <w:r w:rsidRPr="00CE1E0B">
        <w:rPr>
          <w:lang w:eastAsia="zh-CN"/>
        </w:rPr>
        <w:t>t</w:t>
      </w:r>
      <w:r>
        <w:rPr>
          <w:lang w:eastAsia="zh-CN"/>
        </w:rPr>
        <w:t xml:space="preserve">he 5G </w:t>
      </w:r>
      <w:r>
        <w:rPr>
          <w:rFonts w:eastAsia="Calibri"/>
        </w:rPr>
        <w:t>IoT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r>
        <w:rPr>
          <w:rFonts w:eastAsia="Calibri"/>
        </w:rPr>
        <w:t xml:space="preserve">IoTSAT </w:t>
      </w:r>
      <w:r w:rsidR="00420C3B">
        <w:rPr>
          <w:rFonts w:eastAsia="Calibri"/>
        </w:rPr>
        <w:t xml:space="preserve">uses </w:t>
      </w:r>
      <w:r>
        <w:rPr>
          <w:rFonts w:eastAsia="Calibri"/>
        </w:rPr>
        <w:t xml:space="preserve">a LEO constellation which </w:t>
      </w:r>
      <w:r w:rsidRPr="001D5B83">
        <w:rPr>
          <w:szCs w:val="22"/>
        </w:rPr>
        <w:t>supports S&amp;F operation mode</w:t>
      </w:r>
      <w:r>
        <w:rPr>
          <w:szCs w:val="22"/>
        </w:rPr>
        <w:t>.</w:t>
      </w:r>
    </w:p>
    <w:p w14:paraId="762C0AB1" w14:textId="0BB3D1F0" w:rsidR="009F465B" w:rsidRDefault="009F465B" w:rsidP="009F465B">
      <w:pPr>
        <w:rPr>
          <w:ins w:id="75" w:author="Mahesh Mysoreannaiah" w:date="2023-08-09T19:50:00Z"/>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regularly send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TrackingInc and </w:t>
      </w:r>
      <w:r w:rsidR="00424E07">
        <w:rPr>
          <w:rFonts w:eastAsia="Calibri"/>
        </w:rPr>
        <w:t>sometimes</w:t>
      </w:r>
      <w:r>
        <w:rPr>
          <w:lang w:eastAsia="zh-CN"/>
        </w:rPr>
        <w:t xml:space="preserve">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t/non-real-time IoT.</w:t>
      </w:r>
    </w:p>
    <w:p w14:paraId="0ED9039C" w14:textId="65C5064A" w:rsidR="00482AE9" w:rsidDel="00653890" w:rsidRDefault="00482AE9" w:rsidP="00482AE9">
      <w:pPr>
        <w:rPr>
          <w:ins w:id="76" w:author="Mahesh Mysoreannaiah" w:date="2023-08-09T19:56:00Z"/>
          <w:del w:id="77" w:author="Feifei Lou (Nokia)" w:date="2023-08-21T16:22:00Z"/>
          <w:lang w:val="en-US"/>
        </w:rPr>
      </w:pPr>
      <w:ins w:id="78" w:author="Mahesh Mysoreannaiah" w:date="2023-08-09T19:56:00Z">
        <w:del w:id="79" w:author="Feifei Lou (Nokia)" w:date="2023-08-21T16:22:00Z">
          <w:r w:rsidDel="00653890">
            <w:rPr>
              <w:lang w:val="en-US"/>
            </w:rPr>
            <w:delText>The figure 5.1.1-1 below illustrates the use case scenario, where S</w:delText>
          </w:r>
        </w:del>
      </w:ins>
      <w:ins w:id="80" w:author="Mahesh Mysoreannaiah" w:date="2023-08-09T19:57:00Z">
        <w:del w:id="81" w:author="Feifei Lou (Nokia)" w:date="2023-08-21T16:22:00Z">
          <w:r w:rsidR="00A14FA4" w:rsidDel="00653890">
            <w:rPr>
              <w:lang w:val="en-US"/>
            </w:rPr>
            <w:delText>&amp;F</w:delText>
          </w:r>
        </w:del>
      </w:ins>
      <w:ins w:id="82" w:author="Mahesh Mysoreannaiah" w:date="2023-08-09T19:56:00Z">
        <w:del w:id="83" w:author="Feifei Lou (Nokia)" w:date="2023-08-21T16:22:00Z">
          <w:r w:rsidDel="00653890">
            <w:rPr>
              <w:lang w:val="en-US"/>
            </w:rPr>
            <w:delText xml:space="preserve"> support is not needed, as the Satellite has direct active feeder link with the NTN GW. Hence, the satellite immediately forwards the message, the moment the message is received, towards the NTN GW.</w:delText>
          </w:r>
        </w:del>
      </w:ins>
    </w:p>
    <w:p w14:paraId="4B5AB303" w14:textId="15B894DD" w:rsidR="0056314A" w:rsidDel="00653890" w:rsidRDefault="00A56836" w:rsidP="00221788">
      <w:pPr>
        <w:jc w:val="center"/>
        <w:rPr>
          <w:ins w:id="84" w:author="Mahesh Mysoreannaiah" w:date="2023-08-09T19:58:00Z"/>
          <w:del w:id="85" w:author="Feifei Lou (Nokia)" w:date="2023-08-21T16:22:00Z"/>
        </w:rPr>
      </w:pPr>
      <w:ins w:id="86" w:author="Mahesh Mysoreannaiah" w:date="2023-08-09T19:58:00Z">
        <w:del w:id="87" w:author="Feifei Lou (Nokia)" w:date="2023-08-21T16:22:00Z">
          <w:r w:rsidDel="00653890">
            <w:object w:dxaOrig="11820" w:dyaOrig="5191" w14:anchorId="2D875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11.4pt" o:ole="">
                <v:imagedata r:id="rId17" o:title=""/>
              </v:shape>
              <o:OLEObject Type="Embed" ProgID="Visio.Drawing.15" ShapeID="_x0000_i1025" DrawAspect="Content" ObjectID="_1754200260" r:id="rId18"/>
            </w:object>
          </w:r>
        </w:del>
      </w:ins>
    </w:p>
    <w:p w14:paraId="13467D85" w14:textId="6F78323C" w:rsidR="00221788" w:rsidDel="00653890" w:rsidRDefault="00221788">
      <w:pPr>
        <w:jc w:val="center"/>
        <w:rPr>
          <w:ins w:id="88" w:author="Mahesh Mysoreannaiah" w:date="2023-08-09T19:50:00Z"/>
          <w:del w:id="89" w:author="Feifei Lou (Nokia)" w:date="2023-08-21T16:22:00Z"/>
          <w:lang w:eastAsia="zh-CN"/>
        </w:rPr>
        <w:pPrChange w:id="90" w:author="Mahesh Mysoreannaiah" w:date="2023-08-09T19:58:00Z">
          <w:pPr/>
        </w:pPrChange>
      </w:pPr>
      <w:ins w:id="91" w:author="Mahesh Mysoreannaiah" w:date="2023-08-09T19:58:00Z">
        <w:del w:id="92" w:author="Feifei Lou (Nokia)" w:date="2023-08-21T16:22:00Z">
          <w:r w:rsidDel="00653890">
            <w:delText xml:space="preserve">Figure 5.1.1-1: </w:delText>
          </w:r>
        </w:del>
      </w:ins>
      <w:ins w:id="93" w:author="Mahesh Mysoreannaiah" w:date="2023-08-11T22:13:00Z">
        <w:del w:id="94" w:author="Feifei Lou (Nokia)" w:date="2023-08-21T16:22:00Z">
          <w:r w:rsidR="00267F7C" w:rsidDel="00653890">
            <w:delText xml:space="preserve">Satellite with direct </w:delText>
          </w:r>
        </w:del>
      </w:ins>
      <w:ins w:id="95" w:author="Mahesh Mysoreannaiah" w:date="2023-08-11T22:14:00Z">
        <w:del w:id="96" w:author="Feifei Lou (Nokia)" w:date="2023-08-21T16:22:00Z">
          <w:r w:rsidR="00F31F52" w:rsidDel="00653890">
            <w:delText>feeder link [</w:delText>
          </w:r>
        </w:del>
      </w:ins>
      <w:ins w:id="97" w:author="Mahesh Mysoreannaiah" w:date="2023-08-09T19:59:00Z">
        <w:del w:id="98" w:author="Feifei Lou (Nokia)" w:date="2023-08-21T16:22:00Z">
          <w:r w:rsidR="00797E77" w:rsidDel="00653890">
            <w:delText>S&amp;F is not needed in this scenario</w:delText>
          </w:r>
        </w:del>
      </w:ins>
      <w:ins w:id="99" w:author="Mahesh Mysoreannaiah" w:date="2023-08-11T22:14:00Z">
        <w:del w:id="100" w:author="Feifei Lou (Nokia)" w:date="2023-08-21T16:22:00Z">
          <w:r w:rsidR="00F31F52" w:rsidDel="00653890">
            <w:delText>]</w:delText>
          </w:r>
        </w:del>
      </w:ins>
      <w:ins w:id="101" w:author="Mahesh Mysoreannaiah" w:date="2023-08-09T19:59:00Z">
        <w:del w:id="102" w:author="Feifei Lou (Nokia)" w:date="2023-08-21T16:22:00Z">
          <w:r w:rsidR="00797E77" w:rsidDel="00653890">
            <w:delText>.</w:delText>
          </w:r>
        </w:del>
      </w:ins>
    </w:p>
    <w:p w14:paraId="4024F438" w14:textId="712C1E7B" w:rsidR="00B77035" w:rsidDel="00653890" w:rsidRDefault="00B77035" w:rsidP="009F465B">
      <w:pPr>
        <w:rPr>
          <w:ins w:id="103" w:author="Mahesh Mysoreannaiah" w:date="2023-08-09T20:00:00Z"/>
          <w:del w:id="104" w:author="Feifei Lou (Nokia)" w:date="2023-08-21T16:22:00Z"/>
          <w:lang w:eastAsia="zh-CN"/>
        </w:rPr>
      </w:pPr>
    </w:p>
    <w:p w14:paraId="40F82949" w14:textId="6DF488E0" w:rsidR="000A6B69" w:rsidDel="00653890" w:rsidRDefault="000A6B69" w:rsidP="000A6B69">
      <w:pPr>
        <w:rPr>
          <w:ins w:id="105" w:author="Mahesh Mysoreannaiah" w:date="2023-08-10T11:10:00Z"/>
          <w:del w:id="106" w:author="Feifei Lou (Nokia)" w:date="2023-08-21T16:22:00Z"/>
          <w:lang w:val="en-US"/>
        </w:rPr>
      </w:pPr>
      <w:ins w:id="107" w:author="Mahesh Mysoreannaiah" w:date="2023-08-10T11:10:00Z">
        <w:del w:id="108" w:author="Feifei Lou (Nokia)" w:date="2023-08-21T16:22:00Z">
          <w:r w:rsidDel="00653890">
            <w:rPr>
              <w:lang w:val="en-US"/>
            </w:rPr>
            <w:delText>The figure 5.1.1-2 below illustrates the use case scenario, where Store and Forward [S&amp;F] support is not needed, as the Satellite has indirect active feeder link with the NTN GW, via ISL link. Hence, the satellite A immediately forwards the message, the moment the message is received, towards the Satellite B via the ISL link, which in turn forwards it towards NTN GW immediately.</w:delText>
          </w:r>
        </w:del>
      </w:ins>
    </w:p>
    <w:p w14:paraId="20E38B48" w14:textId="42158841" w:rsidR="00D04DCA" w:rsidDel="00653890" w:rsidRDefault="00A73058">
      <w:pPr>
        <w:jc w:val="center"/>
        <w:rPr>
          <w:ins w:id="109" w:author="Mahesh Mysoreannaiah" w:date="2023-08-10T11:11:00Z"/>
          <w:del w:id="110" w:author="Feifei Lou (Nokia)" w:date="2023-08-21T16:22:00Z"/>
        </w:rPr>
        <w:pPrChange w:id="111" w:author="Mahesh Mysoreannaiah" w:date="2023-08-10T11:11:00Z">
          <w:pPr/>
        </w:pPrChange>
      </w:pPr>
      <w:ins w:id="112" w:author="Mahesh Mysoreannaiah" w:date="2023-08-10T11:11:00Z">
        <w:del w:id="113" w:author="Feifei Lou (Nokia)" w:date="2023-08-21T16:22:00Z">
          <w:r w:rsidDel="00653890">
            <w:object w:dxaOrig="11820" w:dyaOrig="5191" w14:anchorId="4A428820">
              <v:shape id="_x0000_i1026" type="#_x0000_t75" style="width:481.65pt;height:211.4pt" o:ole="">
                <v:imagedata r:id="rId19" o:title=""/>
              </v:shape>
              <o:OLEObject Type="Embed" ProgID="Visio.Drawing.15" ShapeID="_x0000_i1026" DrawAspect="Content" ObjectID="_1754200261" r:id="rId20"/>
            </w:object>
          </w:r>
        </w:del>
      </w:ins>
    </w:p>
    <w:p w14:paraId="26680CFA" w14:textId="6E478903" w:rsidR="00A73058" w:rsidDel="00653890" w:rsidRDefault="00690471">
      <w:pPr>
        <w:jc w:val="center"/>
        <w:rPr>
          <w:ins w:id="114" w:author="Mahesh Mysoreannaiah" w:date="2023-08-10T11:11:00Z"/>
          <w:del w:id="115" w:author="Feifei Lou (Nokia)" w:date="2023-08-21T16:22:00Z"/>
        </w:rPr>
        <w:pPrChange w:id="116" w:author="Mahesh Mysoreannaiah" w:date="2023-08-10T11:12:00Z">
          <w:pPr/>
        </w:pPrChange>
      </w:pPr>
      <w:ins w:id="117" w:author="Mahesh Mysoreannaiah" w:date="2023-08-10T11:11:00Z">
        <w:del w:id="118" w:author="Feifei Lou (Nokia)" w:date="2023-08-21T16:22:00Z">
          <w:r w:rsidDel="00653890">
            <w:delText xml:space="preserve">Figure 5.1.1-2: </w:delText>
          </w:r>
        </w:del>
      </w:ins>
      <w:ins w:id="119" w:author="Mahesh Mysoreannaiah" w:date="2023-08-11T22:15:00Z">
        <w:del w:id="120" w:author="Feifei Lou (Nokia)" w:date="2023-08-21T16:22:00Z">
          <w:r w:rsidR="00AE73D1" w:rsidDel="00653890">
            <w:delText xml:space="preserve">Satellite has access to the </w:delText>
          </w:r>
        </w:del>
      </w:ins>
      <w:ins w:id="121" w:author="Mahesh Mysoreannaiah" w:date="2023-08-11T22:16:00Z">
        <w:del w:id="122" w:author="Feifei Lou (Nokia)" w:date="2023-08-21T16:22:00Z">
          <w:r w:rsidR="00A47131" w:rsidDel="00653890">
            <w:delText>NTN GW</w:delText>
          </w:r>
        </w:del>
      </w:ins>
      <w:ins w:id="123" w:author="Mahesh Mysoreannaiah" w:date="2023-08-11T22:15:00Z">
        <w:del w:id="124" w:author="Feifei Lou (Nokia)" w:date="2023-08-21T16:22:00Z">
          <w:r w:rsidR="00AE73D1" w:rsidDel="00653890">
            <w:delText xml:space="preserve"> through indirect feeder link via ISL links </w:delText>
          </w:r>
        </w:del>
      </w:ins>
      <w:ins w:id="125" w:author="Mahesh Mysoreannaiah" w:date="2023-08-11T22:16:00Z">
        <w:del w:id="126" w:author="Feifei Lou (Nokia)" w:date="2023-08-21T16:22:00Z">
          <w:r w:rsidR="00A47131" w:rsidDel="00653890">
            <w:delText>[</w:delText>
          </w:r>
        </w:del>
      </w:ins>
      <w:ins w:id="127" w:author="Mahesh Mysoreannaiah" w:date="2023-08-10T11:11:00Z">
        <w:del w:id="128" w:author="Feifei Lou (Nokia)" w:date="2023-08-21T16:22:00Z">
          <w:r w:rsidDel="00653890">
            <w:delText>S&amp;F is not needed</w:delText>
          </w:r>
        </w:del>
      </w:ins>
      <w:ins w:id="129" w:author="Mahesh Mysoreannaiah" w:date="2023-08-10T11:12:00Z">
        <w:del w:id="130" w:author="Feifei Lou (Nokia)" w:date="2023-08-21T16:22:00Z">
          <w:r w:rsidDel="00653890">
            <w:delText xml:space="preserve"> in this scenario</w:delText>
          </w:r>
        </w:del>
      </w:ins>
      <w:ins w:id="131" w:author="Mahesh Mysoreannaiah" w:date="2023-08-11T22:16:00Z">
        <w:del w:id="132" w:author="Feifei Lou (Nokia)" w:date="2023-08-21T16:22:00Z">
          <w:r w:rsidR="00A47131" w:rsidDel="00653890">
            <w:delText>]</w:delText>
          </w:r>
        </w:del>
      </w:ins>
      <w:ins w:id="133" w:author="Mahesh Mysoreannaiah" w:date="2023-08-10T11:12:00Z">
        <w:del w:id="134" w:author="Feifei Lou (Nokia)" w:date="2023-08-21T16:22:00Z">
          <w:r w:rsidR="00B525E5" w:rsidDel="00653890">
            <w:delText>.</w:delText>
          </w:r>
        </w:del>
      </w:ins>
    </w:p>
    <w:p w14:paraId="62DB43E6" w14:textId="56A80918" w:rsidR="00987C8C" w:rsidRPr="00A1533D" w:rsidDel="00653890" w:rsidRDefault="00987C8C" w:rsidP="00987C8C">
      <w:pPr>
        <w:rPr>
          <w:ins w:id="135" w:author="Mahesh Mysoreannaiah" w:date="2023-08-10T11:13:00Z"/>
          <w:del w:id="136" w:author="Feifei Lou (Nokia)" w:date="2023-08-21T16:22:00Z"/>
          <w:lang w:val="en-US"/>
        </w:rPr>
      </w:pPr>
      <w:ins w:id="137" w:author="Mahesh Mysoreannaiah" w:date="2023-08-10T11:13:00Z">
        <w:del w:id="138" w:author="Feifei Lou (Nokia)" w:date="2023-08-21T16:22:00Z">
          <w:r w:rsidDel="00653890">
            <w:rPr>
              <w:lang w:val="en-US"/>
            </w:rPr>
            <w:delText>The figure 5.1.1-3 below illustrates the use case scenario, where Store and Forward [S&amp;F] support is needed, as the Satellite does not have direct active feeder link with the NTN GW. Hence, the satellite immediately stores the message locally, the moment the message is received. Later, when it establishes the active feeder link directly or indirectly, it forwards the stored messages towards the NTN GW.</w:delText>
          </w:r>
        </w:del>
      </w:ins>
    </w:p>
    <w:p w14:paraId="0D7B87B7" w14:textId="1C0B365E" w:rsidR="00A73058" w:rsidDel="00653890" w:rsidRDefault="00850DD6">
      <w:pPr>
        <w:jc w:val="center"/>
        <w:rPr>
          <w:ins w:id="139" w:author="Mahesh Mysoreannaiah" w:date="2023-08-10T11:14:00Z"/>
          <w:del w:id="140" w:author="Feifei Lou (Nokia)" w:date="2023-08-21T16:22:00Z"/>
        </w:rPr>
        <w:pPrChange w:id="141" w:author="Mahesh Mysoreannaiah" w:date="2023-08-10T11:14:00Z">
          <w:pPr/>
        </w:pPrChange>
      </w:pPr>
      <w:ins w:id="142" w:author="Mahesh Mysoreannaiah" w:date="2023-08-10T11:14:00Z">
        <w:del w:id="143" w:author="Feifei Lou (Nokia)" w:date="2023-08-21T16:22:00Z">
          <w:r w:rsidDel="00653890">
            <w:object w:dxaOrig="11820" w:dyaOrig="5191" w14:anchorId="05D53F11">
              <v:shape id="_x0000_i1027" type="#_x0000_t75" style="width:481.65pt;height:211.4pt" o:ole="">
                <v:imagedata r:id="rId21" o:title=""/>
              </v:shape>
              <o:OLEObject Type="Embed" ProgID="Visio.Drawing.15" ShapeID="_x0000_i1027" DrawAspect="Content" ObjectID="_1754200262" r:id="rId22"/>
            </w:object>
          </w:r>
        </w:del>
      </w:ins>
    </w:p>
    <w:p w14:paraId="748646C5" w14:textId="0FE7AF71" w:rsidR="00CA1DCA" w:rsidDel="00653890" w:rsidRDefault="00CA1DCA">
      <w:pPr>
        <w:jc w:val="center"/>
        <w:rPr>
          <w:ins w:id="144" w:author="Mahesh Mysoreannaiah" w:date="2023-08-10T11:11:00Z"/>
          <w:del w:id="145" w:author="Feifei Lou (Nokia)" w:date="2023-08-21T16:22:00Z"/>
        </w:rPr>
        <w:pPrChange w:id="146" w:author="Mahesh Mysoreannaiah" w:date="2023-08-10T11:15:00Z">
          <w:pPr/>
        </w:pPrChange>
      </w:pPr>
      <w:ins w:id="147" w:author="Mahesh Mysoreannaiah" w:date="2023-08-10T11:15:00Z">
        <w:del w:id="148" w:author="Feifei Lou (Nokia)" w:date="2023-08-21T16:22:00Z">
          <w:r w:rsidDel="00653890">
            <w:delText xml:space="preserve">Figure 5.1.1-3: </w:delText>
          </w:r>
        </w:del>
      </w:ins>
      <w:ins w:id="149" w:author="Mahesh Mysoreannaiah" w:date="2023-08-11T22:17:00Z">
        <w:del w:id="150" w:author="Feifei Lou (Nokia)" w:date="2023-08-21T16:22:00Z">
          <w:r w:rsidR="00B738BF" w:rsidDel="00653890">
            <w:delText>Satellite in coreless mode without direct feeder link, enables S&amp;F functionalities.</w:delText>
          </w:r>
        </w:del>
      </w:ins>
      <w:ins w:id="151" w:author="Mahesh Mysoreannaiah" w:date="2023-08-10T11:15:00Z">
        <w:del w:id="152" w:author="Feifei Lou (Nokia)" w:date="2023-08-21T16:22:00Z">
          <w:r w:rsidDel="00653890">
            <w:delText>.</w:delText>
          </w:r>
        </w:del>
      </w:ins>
    </w:p>
    <w:p w14:paraId="723D77EF" w14:textId="464249C2" w:rsidR="00A73058" w:rsidDel="00653890" w:rsidRDefault="00A73058" w:rsidP="009F465B">
      <w:pPr>
        <w:rPr>
          <w:ins w:id="153" w:author="Mahesh Mysoreannaiah" w:date="2023-08-10T11:15:00Z"/>
          <w:del w:id="154" w:author="Feifei Lou (Nokia)" w:date="2023-08-21T16:22:00Z"/>
          <w:lang w:eastAsia="zh-CN"/>
        </w:rPr>
      </w:pPr>
    </w:p>
    <w:p w14:paraId="1B51C9D6" w14:textId="39F1586A" w:rsidR="001328B8" w:rsidRPr="00A1533D" w:rsidDel="00653890" w:rsidRDefault="001328B8" w:rsidP="001328B8">
      <w:pPr>
        <w:rPr>
          <w:ins w:id="155" w:author="Mahesh Mysoreannaiah" w:date="2023-08-10T11:18:00Z"/>
          <w:del w:id="156" w:author="Feifei Lou (Nokia)" w:date="2023-08-21T16:22:00Z"/>
          <w:lang w:val="en-US"/>
        </w:rPr>
      </w:pPr>
      <w:ins w:id="157" w:author="Mahesh Mysoreannaiah" w:date="2023-08-10T11:18:00Z">
        <w:del w:id="158" w:author="Feifei Lou (Nokia)" w:date="2023-08-21T16:22:00Z">
          <w:r w:rsidDel="00653890">
            <w:rPr>
              <w:lang w:val="en-US"/>
            </w:rPr>
            <w:delText>The figure 5.1.1-4 below illustrates the use case scenario, where Store and Forward [S&amp;F] support is needed, as the Satellite does not have both direct and indirect active feeder link with the NTN GW. Even though, the Satellite gNB A has the active ISL link with the Satellite gNB B, the Satellite gNB B does not have its active feeder link in any form. Hence, the satellite gNB A immediately stores the message locally, the moment the message is received. Later, when it learns from the Satellite gNB B regarding the availability of the active feeder link via ISL link, it forwards the stored messages towards the Satellite gNB B via the ISL link, which in turn forwards all the received messages towards NTN GW via its active feeder link.</w:delText>
          </w:r>
        </w:del>
      </w:ins>
    </w:p>
    <w:p w14:paraId="1F2A92D6" w14:textId="3CA49102" w:rsidR="003B3D0C" w:rsidDel="00653890" w:rsidRDefault="00DB57B0" w:rsidP="009F465B">
      <w:pPr>
        <w:rPr>
          <w:ins w:id="159" w:author="Mahesh Mysoreannaiah" w:date="2023-08-10T11:20:00Z"/>
          <w:del w:id="160" w:author="Feifei Lou (Nokia)" w:date="2023-08-21T16:22:00Z"/>
        </w:rPr>
      </w:pPr>
      <w:ins w:id="161" w:author="Mahesh Mysoreannaiah" w:date="2023-08-10T11:20:00Z">
        <w:del w:id="162" w:author="Feifei Lou (Nokia)" w:date="2023-08-21T16:22:00Z">
          <w:r w:rsidDel="00653890">
            <w:object w:dxaOrig="11820" w:dyaOrig="5191" w14:anchorId="3E63B552">
              <v:shape id="_x0000_i1028" type="#_x0000_t75" style="width:481.65pt;height:211.4pt" o:ole="">
                <v:imagedata r:id="rId23" o:title=""/>
              </v:shape>
              <o:OLEObject Type="Embed" ProgID="Visio.Drawing.15" ShapeID="_x0000_i1028" DrawAspect="Content" ObjectID="_1754200263" r:id="rId24"/>
            </w:object>
          </w:r>
        </w:del>
      </w:ins>
    </w:p>
    <w:p w14:paraId="7C4ED20B" w14:textId="1AA32D3D" w:rsidR="008E1615" w:rsidDel="00653890" w:rsidRDefault="008E1615">
      <w:pPr>
        <w:jc w:val="center"/>
        <w:rPr>
          <w:ins w:id="163" w:author="Mahesh Mysoreannaiah" w:date="2023-08-10T11:19:00Z"/>
          <w:del w:id="164" w:author="Feifei Lou (Nokia)" w:date="2023-08-21T16:22:00Z"/>
          <w:lang w:eastAsia="zh-CN"/>
        </w:rPr>
        <w:pPrChange w:id="165" w:author="Mahesh Mysoreannaiah" w:date="2023-08-10T11:21:00Z">
          <w:pPr/>
        </w:pPrChange>
      </w:pPr>
      <w:ins w:id="166" w:author="Mahesh Mysoreannaiah" w:date="2023-08-10T11:20:00Z">
        <w:del w:id="167" w:author="Feifei Lou (Nokia)" w:date="2023-08-21T16:22:00Z">
          <w:r w:rsidDel="00653890">
            <w:delText>F</w:delText>
          </w:r>
        </w:del>
      </w:ins>
      <w:ins w:id="168" w:author="Mahesh Mysoreannaiah" w:date="2023-08-10T11:21:00Z">
        <w:del w:id="169" w:author="Feifei Lou (Nokia)" w:date="2023-08-21T16:22:00Z">
          <w:r w:rsidDel="00653890">
            <w:delText xml:space="preserve">igure 5.1.1-4: </w:delText>
          </w:r>
        </w:del>
      </w:ins>
      <w:ins w:id="170" w:author="Mahesh Mysoreannaiah" w:date="2023-08-11T22:19:00Z">
        <w:del w:id="171" w:author="Feifei Lou (Nokia)" w:date="2023-08-21T16:22:00Z">
          <w:r w:rsidR="00054AB3" w:rsidDel="00653890">
            <w:delText>Satellite in coreless mode without either direct or indirect feeder link, enables S&amp;F functionalities</w:delText>
          </w:r>
        </w:del>
      </w:ins>
      <w:ins w:id="172" w:author="Mahesh Mysoreannaiah" w:date="2023-08-10T11:21:00Z">
        <w:del w:id="173" w:author="Feifei Lou (Nokia)" w:date="2023-08-21T16:22:00Z">
          <w:r w:rsidDel="00653890">
            <w:delText>.</w:delText>
          </w:r>
        </w:del>
      </w:ins>
    </w:p>
    <w:p w14:paraId="1A2E813B" w14:textId="010B2C12" w:rsidR="001328B8" w:rsidDel="00653890" w:rsidRDefault="001328B8" w:rsidP="009F465B">
      <w:pPr>
        <w:rPr>
          <w:ins w:id="174" w:author="Mahesh Mysoreannaiah" w:date="2023-08-10T11:19:00Z"/>
          <w:del w:id="175" w:author="Feifei Lou (Nokia)" w:date="2023-08-21T16:22:00Z"/>
          <w:lang w:eastAsia="zh-CN"/>
        </w:rPr>
      </w:pPr>
    </w:p>
    <w:p w14:paraId="0A436CDE" w14:textId="164E836A" w:rsidR="00862F01" w:rsidRPr="00A1533D" w:rsidDel="00653890" w:rsidRDefault="00862F01" w:rsidP="00862F01">
      <w:pPr>
        <w:rPr>
          <w:ins w:id="176" w:author="Mahesh Mysoreannaiah" w:date="2023-08-10T11:22:00Z"/>
          <w:del w:id="177" w:author="Feifei Lou (Nokia)" w:date="2023-08-21T16:22:00Z"/>
          <w:lang w:val="en-US"/>
        </w:rPr>
      </w:pPr>
      <w:ins w:id="178" w:author="Mahesh Mysoreannaiah" w:date="2023-08-10T11:22:00Z">
        <w:del w:id="179" w:author="Feifei Lou (Nokia)" w:date="2023-08-21T16:22:00Z">
          <w:r w:rsidDel="00653890">
            <w:delText>The</w:delText>
          </w:r>
          <w:r w:rsidDel="00653890">
            <w:rPr>
              <w:lang w:val="en-US"/>
            </w:rPr>
            <w:delText xml:space="preserve"> figure 5.1.1-5 below illustrates the use case scenario, where Store and Forward [S&amp;F] support is needed, as the Satellite gNB-DU does not have direct active feeder link with the NTN GW. Hence, the satellite gNB-DU immediately stores the message(Packets) at L2 level locally, the moment the message(Packets) is received. Later, when it establishes the active feeder link directly or indirectly, it forwards the stored messages(Packets) towards the NTN GW.</w:delText>
          </w:r>
        </w:del>
      </w:ins>
    </w:p>
    <w:p w14:paraId="2EBE620C" w14:textId="2FB9DDDD" w:rsidR="001328B8" w:rsidDel="00653890" w:rsidRDefault="00D023B6" w:rsidP="009F465B">
      <w:pPr>
        <w:rPr>
          <w:ins w:id="180" w:author="Mahesh Mysoreannaiah" w:date="2023-08-10T11:24:00Z"/>
          <w:del w:id="181" w:author="Feifei Lou (Nokia)" w:date="2023-08-21T16:22:00Z"/>
        </w:rPr>
      </w:pPr>
      <w:ins w:id="182" w:author="Mahesh Mysoreannaiah" w:date="2023-08-10T11:24:00Z">
        <w:del w:id="183" w:author="Feifei Lou (Nokia)" w:date="2023-08-21T16:22:00Z">
          <w:r w:rsidDel="00653890">
            <w:object w:dxaOrig="11820" w:dyaOrig="5191" w14:anchorId="3A9A6654">
              <v:shape id="_x0000_i1029" type="#_x0000_t75" style="width:481.65pt;height:211.4pt" o:ole="">
                <v:imagedata r:id="rId25" o:title=""/>
              </v:shape>
              <o:OLEObject Type="Embed" ProgID="Visio.Drawing.15" ShapeID="_x0000_i1029" DrawAspect="Content" ObjectID="_1754200264" r:id="rId26"/>
            </w:object>
          </w:r>
        </w:del>
      </w:ins>
    </w:p>
    <w:p w14:paraId="3E4D69E1" w14:textId="6BE47A9F" w:rsidR="00D8013D" w:rsidDel="00653890" w:rsidRDefault="00D8013D">
      <w:pPr>
        <w:jc w:val="center"/>
        <w:rPr>
          <w:ins w:id="184" w:author="Mahesh Mysoreannaiah" w:date="2023-08-10T11:19:00Z"/>
          <w:del w:id="185" w:author="Feifei Lou (Nokia)" w:date="2023-08-21T16:22:00Z"/>
          <w:lang w:eastAsia="zh-CN"/>
        </w:rPr>
        <w:pPrChange w:id="186" w:author="Mahesh Mysoreannaiah" w:date="2023-08-10T11:24:00Z">
          <w:pPr/>
        </w:pPrChange>
      </w:pPr>
      <w:ins w:id="187" w:author="Mahesh Mysoreannaiah" w:date="2023-08-10T11:24:00Z">
        <w:del w:id="188" w:author="Feifei Lou (Nokia)" w:date="2023-08-21T16:22:00Z">
          <w:r w:rsidDel="00653890">
            <w:delText xml:space="preserve">Figure 5.1.1-5: </w:delText>
          </w:r>
        </w:del>
      </w:ins>
      <w:ins w:id="189" w:author="Mahesh Mysoreannaiah" w:date="2023-08-11T22:20:00Z">
        <w:del w:id="190" w:author="Feifei Lou (Nokia)" w:date="2023-08-21T16:22:00Z">
          <w:r w:rsidR="00A2285F" w:rsidDel="00653890">
            <w:delText>Satellite with gNB-DU payload in coreless mode without direct feeder link, enables S&amp;F functionalities</w:delText>
          </w:r>
        </w:del>
      </w:ins>
      <w:ins w:id="191" w:author="Mahesh Mysoreannaiah" w:date="2023-08-10T11:24:00Z">
        <w:del w:id="192" w:author="Feifei Lou (Nokia)" w:date="2023-08-21T16:22:00Z">
          <w:r w:rsidDel="00653890">
            <w:delText>.</w:delText>
          </w:r>
        </w:del>
      </w:ins>
    </w:p>
    <w:p w14:paraId="69658550" w14:textId="374120F2" w:rsidR="001328B8" w:rsidDel="00653890" w:rsidRDefault="001328B8" w:rsidP="009F465B">
      <w:pPr>
        <w:rPr>
          <w:ins w:id="193" w:author="Mahesh Mysoreannaiah" w:date="2023-08-09T20:00:00Z"/>
          <w:del w:id="194" w:author="Feifei Lou (Nokia)" w:date="2023-08-21T16:22:00Z"/>
          <w:lang w:eastAsia="zh-CN"/>
        </w:rPr>
      </w:pPr>
    </w:p>
    <w:p w14:paraId="6B770AA8" w14:textId="191250A1" w:rsidR="00B56A5A" w:rsidRPr="00A1533D" w:rsidDel="00653890" w:rsidRDefault="00B56A5A" w:rsidP="00B56A5A">
      <w:pPr>
        <w:rPr>
          <w:ins w:id="195" w:author="Mahesh Mysoreannaiah" w:date="2023-08-10T11:25:00Z"/>
          <w:del w:id="196" w:author="Feifei Lou (Nokia)" w:date="2023-08-21T16:22:00Z"/>
          <w:lang w:val="en-US"/>
        </w:rPr>
      </w:pPr>
      <w:ins w:id="197" w:author="Mahesh Mysoreannaiah" w:date="2023-08-10T11:25:00Z">
        <w:del w:id="198" w:author="Feifei Lou (Nokia)" w:date="2023-08-21T16:22:00Z">
          <w:r w:rsidDel="00653890">
            <w:rPr>
              <w:lang w:val="en-US"/>
            </w:rPr>
            <w:delText>The figure 5.1.1-6 below illustrates the use case scenario, where Store and Forward [S&amp;F] support is needed, as the Satellite gNB-RU does not have direct active feeder link with the NTN GW. Hence, the satellite gNB-RU immediately stores the message(TBs – Transport Blocks) at L1 PHY level locally, the moment the message(TBs – Transport Blocks) is received. Later, when it establishes the active feeder link directly or indirectly, it forwards the stored messages(TBs – Transport Blocks) towards the NTN GW.</w:delText>
          </w:r>
        </w:del>
      </w:ins>
    </w:p>
    <w:p w14:paraId="2B55E544" w14:textId="6847C6DF" w:rsidR="00D04DCA" w:rsidDel="00653890" w:rsidRDefault="00917D48">
      <w:pPr>
        <w:jc w:val="center"/>
        <w:rPr>
          <w:ins w:id="199" w:author="Mahesh Mysoreannaiah" w:date="2023-08-10T11:27:00Z"/>
          <w:del w:id="200" w:author="Feifei Lou (Nokia)" w:date="2023-08-21T16:22:00Z"/>
        </w:rPr>
        <w:pPrChange w:id="201" w:author="Mahesh Mysoreannaiah" w:date="2023-08-10T11:27:00Z">
          <w:pPr/>
        </w:pPrChange>
      </w:pPr>
      <w:ins w:id="202" w:author="Mahesh Mysoreannaiah" w:date="2023-08-10T11:27:00Z">
        <w:del w:id="203" w:author="Feifei Lou (Nokia)" w:date="2023-08-21T16:22:00Z">
          <w:r w:rsidDel="00653890">
            <w:object w:dxaOrig="11820" w:dyaOrig="5191" w14:anchorId="085ECA52">
              <v:shape id="_x0000_i1030" type="#_x0000_t75" style="width:481.65pt;height:211.4pt" o:ole="">
                <v:imagedata r:id="rId27" o:title=""/>
              </v:shape>
              <o:OLEObject Type="Embed" ProgID="Visio.Drawing.15" ShapeID="_x0000_i1030" DrawAspect="Content" ObjectID="_1754200265" r:id="rId28"/>
            </w:object>
          </w:r>
        </w:del>
      </w:ins>
    </w:p>
    <w:p w14:paraId="066F047E" w14:textId="41849B57" w:rsidR="00BB3CF0" w:rsidDel="00653890" w:rsidRDefault="00BB3CF0">
      <w:pPr>
        <w:jc w:val="center"/>
        <w:rPr>
          <w:ins w:id="204" w:author="Mahesh Mysoreannaiah" w:date="2023-08-10T11:26:00Z"/>
          <w:del w:id="205" w:author="Feifei Lou (Nokia)" w:date="2023-08-21T16:22:00Z"/>
          <w:lang w:eastAsia="zh-CN"/>
        </w:rPr>
        <w:pPrChange w:id="206" w:author="Mahesh Mysoreannaiah" w:date="2023-08-10T11:28:00Z">
          <w:pPr/>
        </w:pPrChange>
      </w:pPr>
      <w:ins w:id="207" w:author="Mahesh Mysoreannaiah" w:date="2023-08-10T11:27:00Z">
        <w:del w:id="208" w:author="Feifei Lou (Nokia)" w:date="2023-08-21T16:22:00Z">
          <w:r w:rsidDel="00653890">
            <w:rPr>
              <w:lang w:eastAsia="zh-CN"/>
            </w:rPr>
            <w:delText xml:space="preserve">Figure 5.1.1-6: </w:delText>
          </w:r>
        </w:del>
      </w:ins>
      <w:ins w:id="209" w:author="Mahesh Mysoreannaiah" w:date="2023-08-11T22:22:00Z">
        <w:del w:id="210" w:author="Feifei Lou (Nokia)" w:date="2023-08-21T16:22:00Z">
          <w:r w:rsidR="001B66E0" w:rsidDel="00653890">
            <w:delText>Satellite with gNB-</w:delText>
          </w:r>
          <w:r w:rsidR="001519D1" w:rsidDel="00653890">
            <w:delText>R</w:delText>
          </w:r>
          <w:r w:rsidR="001B66E0" w:rsidDel="00653890">
            <w:delText>U payload in coreless mode without direct feeder link, enables S&amp;F functionalities</w:delText>
          </w:r>
        </w:del>
      </w:ins>
      <w:ins w:id="211" w:author="Mahesh Mysoreannaiah" w:date="2023-08-10T11:28:00Z">
        <w:del w:id="212" w:author="Feifei Lou (Nokia)" w:date="2023-08-21T16:22:00Z">
          <w:r w:rsidR="00FF46BD" w:rsidDel="00653890">
            <w:rPr>
              <w:lang w:eastAsia="zh-CN"/>
            </w:rPr>
            <w:delText>.</w:delText>
          </w:r>
        </w:del>
      </w:ins>
    </w:p>
    <w:p w14:paraId="60E257F0" w14:textId="1748203D" w:rsidR="00FF4E2A" w:rsidDel="00653890" w:rsidRDefault="00FF4E2A" w:rsidP="009F465B">
      <w:pPr>
        <w:rPr>
          <w:ins w:id="213" w:author="Mahesh Mysoreannaiah" w:date="2023-08-10T11:38:00Z"/>
          <w:del w:id="214" w:author="Feifei Lou (Nokia)" w:date="2023-08-21T16:22:00Z"/>
          <w:lang w:eastAsia="zh-CN"/>
        </w:rPr>
      </w:pPr>
    </w:p>
    <w:p w14:paraId="72EB7F88" w14:textId="5221F34F" w:rsidR="00AA7010" w:rsidRPr="00A1533D" w:rsidDel="00653890" w:rsidRDefault="00AA7010" w:rsidP="00AA7010">
      <w:pPr>
        <w:rPr>
          <w:ins w:id="215" w:author="Mahesh Mysoreannaiah" w:date="2023-08-10T11:39:00Z"/>
          <w:del w:id="216" w:author="Feifei Lou (Nokia)" w:date="2023-08-21T16:22:00Z"/>
          <w:lang w:val="en-US"/>
        </w:rPr>
      </w:pPr>
      <w:ins w:id="217" w:author="Mahesh Mysoreannaiah" w:date="2023-08-10T11:39:00Z">
        <w:del w:id="218" w:author="Feifei Lou (Nokia)" w:date="2023-08-21T16:22:00Z">
          <w:r w:rsidDel="00653890">
            <w:rPr>
              <w:lang w:val="en-US"/>
            </w:rPr>
            <w:delText>The figure 5.1.1-</w:delText>
          </w:r>
        </w:del>
      </w:ins>
      <w:ins w:id="219" w:author="Mahesh Mysoreannaiah" w:date="2023-08-10T11:40:00Z">
        <w:del w:id="220" w:author="Feifei Lou (Nokia)" w:date="2023-08-21T16:22:00Z">
          <w:r w:rsidDel="00653890">
            <w:rPr>
              <w:lang w:val="en-US"/>
            </w:rPr>
            <w:delText>7</w:delText>
          </w:r>
        </w:del>
      </w:ins>
      <w:ins w:id="221" w:author="Mahesh Mysoreannaiah" w:date="2023-08-10T11:39:00Z">
        <w:del w:id="222" w:author="Feifei Lou (Nokia)" w:date="2023-08-21T16:22:00Z">
          <w:r w:rsidDel="00653890">
            <w:rPr>
              <w:lang w:val="en-US"/>
            </w:rPr>
            <w:delText xml:space="preserve"> below illustrates the use case scenario, where Store and Forward [S&amp;F] support is needed, as the Satellite</w:delText>
          </w:r>
        </w:del>
      </w:ins>
      <w:ins w:id="223" w:author="Mahesh Mysoreannaiah" w:date="2023-08-10T11:40:00Z">
        <w:del w:id="224" w:author="Feifei Lou (Nokia)" w:date="2023-08-21T16:22:00Z">
          <w:r w:rsidDel="00653890">
            <w:rPr>
              <w:lang w:val="en-US"/>
            </w:rPr>
            <w:delText xml:space="preserve"> with bent pipe payload</w:delText>
          </w:r>
        </w:del>
      </w:ins>
      <w:ins w:id="225" w:author="Mahesh Mysoreannaiah" w:date="2023-08-10T11:39:00Z">
        <w:del w:id="226" w:author="Feifei Lou (Nokia)" w:date="2023-08-21T16:22:00Z">
          <w:r w:rsidDel="00653890">
            <w:rPr>
              <w:lang w:val="en-US"/>
            </w:rPr>
            <w:delText xml:space="preserve"> does not have direct active feeder link with the NTN GW. Hence, the satellite immediately stores the message locally</w:delText>
          </w:r>
        </w:del>
      </w:ins>
      <w:ins w:id="227" w:author="Mahesh Mysoreannaiah" w:date="2023-08-10T11:40:00Z">
        <w:del w:id="228" w:author="Feifei Lou (Nokia)" w:date="2023-08-21T16:22:00Z">
          <w:r w:rsidR="00CA33BE" w:rsidDel="00653890">
            <w:rPr>
              <w:lang w:val="en-US"/>
            </w:rPr>
            <w:delText xml:space="preserve"> at the RF level [Low PHY level]</w:delText>
          </w:r>
        </w:del>
      </w:ins>
      <w:ins w:id="229" w:author="Mahesh Mysoreannaiah" w:date="2023-08-10T11:39:00Z">
        <w:del w:id="230" w:author="Feifei Lou (Nokia)" w:date="2023-08-21T16:22:00Z">
          <w:r w:rsidDel="00653890">
            <w:rPr>
              <w:lang w:val="en-US"/>
            </w:rPr>
            <w:delText>, the moment the message</w:delText>
          </w:r>
        </w:del>
      </w:ins>
      <w:ins w:id="231" w:author="Mahesh Mysoreannaiah" w:date="2023-08-10T11:40:00Z">
        <w:del w:id="232" w:author="Feifei Lou (Nokia)" w:date="2023-08-21T16:22:00Z">
          <w:r w:rsidR="00F75CEA" w:rsidDel="00653890">
            <w:rPr>
              <w:lang w:val="en-US"/>
            </w:rPr>
            <w:delText xml:space="preserve"> </w:delText>
          </w:r>
        </w:del>
      </w:ins>
      <w:ins w:id="233" w:author="Mahesh Mysoreannaiah" w:date="2023-08-10T11:41:00Z">
        <w:del w:id="234" w:author="Feifei Lou (Nokia)" w:date="2023-08-21T16:22:00Z">
          <w:r w:rsidR="00F75CEA" w:rsidDel="00653890">
            <w:rPr>
              <w:lang w:val="en-US"/>
            </w:rPr>
            <w:delText>[</w:delText>
          </w:r>
        </w:del>
      </w:ins>
      <w:ins w:id="235" w:author="Mahesh Mysoreannaiah" w:date="2023-08-10T11:40:00Z">
        <w:del w:id="236" w:author="Feifei Lou (Nokia)" w:date="2023-08-21T16:22:00Z">
          <w:r w:rsidR="00F75CEA" w:rsidDel="00653890">
            <w:rPr>
              <w:lang w:val="en-US"/>
            </w:rPr>
            <w:delText>Data]</w:delText>
          </w:r>
        </w:del>
      </w:ins>
      <w:ins w:id="237" w:author="Mahesh Mysoreannaiah" w:date="2023-08-10T11:39:00Z">
        <w:del w:id="238" w:author="Feifei Lou (Nokia)" w:date="2023-08-21T16:22:00Z">
          <w:r w:rsidDel="00653890">
            <w:rPr>
              <w:lang w:val="en-US"/>
            </w:rPr>
            <w:delText xml:space="preserve"> is received. Later, when it establishes the active feeder link directly or indirectly, it forwards the stored messages</w:delText>
          </w:r>
        </w:del>
      </w:ins>
      <w:ins w:id="239" w:author="Mahesh Mysoreannaiah" w:date="2023-08-10T11:41:00Z">
        <w:del w:id="240" w:author="Feifei Lou (Nokia)" w:date="2023-08-21T16:22:00Z">
          <w:r w:rsidR="00F75CEA" w:rsidDel="00653890">
            <w:rPr>
              <w:lang w:val="en-US"/>
            </w:rPr>
            <w:delText xml:space="preserve"> [Data]</w:delText>
          </w:r>
        </w:del>
      </w:ins>
      <w:ins w:id="241" w:author="Mahesh Mysoreannaiah" w:date="2023-08-10T11:39:00Z">
        <w:del w:id="242" w:author="Feifei Lou (Nokia)" w:date="2023-08-21T16:22:00Z">
          <w:r w:rsidDel="00653890">
            <w:rPr>
              <w:lang w:val="en-US"/>
            </w:rPr>
            <w:delText xml:space="preserve"> towards the NTN GW.</w:delText>
          </w:r>
        </w:del>
      </w:ins>
    </w:p>
    <w:p w14:paraId="2FBDB15E" w14:textId="7B7FF85C" w:rsidR="007A4EDA" w:rsidDel="00653890" w:rsidRDefault="007A4EDA" w:rsidP="009F465B">
      <w:pPr>
        <w:rPr>
          <w:ins w:id="243" w:author="Mahesh Mysoreannaiah" w:date="2023-08-10T11:37:00Z"/>
          <w:del w:id="244" w:author="Feifei Lou (Nokia)" w:date="2023-08-21T16:22:00Z"/>
          <w:lang w:eastAsia="zh-CN"/>
        </w:rPr>
      </w:pPr>
    </w:p>
    <w:p w14:paraId="480068C4" w14:textId="26D4C50D" w:rsidR="006759A6" w:rsidDel="00653890" w:rsidRDefault="006759A6" w:rsidP="009F465B">
      <w:pPr>
        <w:rPr>
          <w:ins w:id="245" w:author="Mahesh Mysoreannaiah" w:date="2023-08-10T11:38:00Z"/>
          <w:del w:id="246" w:author="Feifei Lou (Nokia)" w:date="2023-08-21T16:22:00Z"/>
        </w:rPr>
      </w:pPr>
      <w:ins w:id="247" w:author="Mahesh Mysoreannaiah" w:date="2023-08-10T11:38:00Z">
        <w:del w:id="248" w:author="Feifei Lou (Nokia)" w:date="2023-08-21T16:22:00Z">
          <w:r w:rsidDel="00653890">
            <w:object w:dxaOrig="11820" w:dyaOrig="5461" w14:anchorId="4E9CB98C">
              <v:shape id="_x0000_i1031" type="#_x0000_t75" style="width:481.65pt;height:222.95pt" o:ole="">
                <v:imagedata r:id="rId29" o:title=""/>
              </v:shape>
              <o:OLEObject Type="Embed" ProgID="Visio.Drawing.15" ShapeID="_x0000_i1031" DrawAspect="Content" ObjectID="_1754200266" r:id="rId30"/>
            </w:object>
          </w:r>
        </w:del>
      </w:ins>
    </w:p>
    <w:p w14:paraId="25B4BC6C" w14:textId="7E3E040E" w:rsidR="006759A6" w:rsidDel="00653890" w:rsidRDefault="006759A6">
      <w:pPr>
        <w:jc w:val="center"/>
        <w:rPr>
          <w:ins w:id="249" w:author="Mahesh Mysoreannaiah" w:date="2023-08-10T11:37:00Z"/>
          <w:del w:id="250" w:author="Feifei Lou (Nokia)" w:date="2023-08-21T16:22:00Z"/>
          <w:lang w:eastAsia="zh-CN"/>
        </w:rPr>
        <w:pPrChange w:id="251" w:author="Mahesh Mysoreannaiah" w:date="2023-08-10T11:38:00Z">
          <w:pPr/>
        </w:pPrChange>
      </w:pPr>
      <w:ins w:id="252" w:author="Mahesh Mysoreannaiah" w:date="2023-08-10T11:38:00Z">
        <w:del w:id="253" w:author="Feifei Lou (Nokia)" w:date="2023-08-21T16:22:00Z">
          <w:r w:rsidDel="00653890">
            <w:delText xml:space="preserve">Figure 5.1.1-7: </w:delText>
          </w:r>
        </w:del>
      </w:ins>
      <w:ins w:id="254" w:author="Mahesh Mysoreannaiah" w:date="2023-08-11T22:23:00Z">
        <w:del w:id="255" w:author="Feifei Lou (Nokia)" w:date="2023-08-21T16:22:00Z">
          <w:r w:rsidR="003F13B1" w:rsidDel="00653890">
            <w:delText>Satellite with bent pipe payload in coreless mode without direct feeder link, enables S&amp;F functionalities</w:delText>
          </w:r>
        </w:del>
      </w:ins>
      <w:ins w:id="256" w:author="Mahesh Mysoreannaiah" w:date="2023-08-10T11:38:00Z">
        <w:del w:id="257" w:author="Feifei Lou (Nokia)" w:date="2023-08-21T16:22:00Z">
          <w:r w:rsidR="007A4EDA" w:rsidDel="00653890">
            <w:delText>.</w:delText>
          </w:r>
        </w:del>
      </w:ins>
    </w:p>
    <w:p w14:paraId="5EDD07F8" w14:textId="2C2E8499" w:rsidR="006759A6" w:rsidDel="00653890" w:rsidRDefault="006759A6" w:rsidP="009F465B">
      <w:pPr>
        <w:rPr>
          <w:ins w:id="258" w:author="Mahesh Mysoreannaiah" w:date="2023-08-10T11:37:00Z"/>
          <w:del w:id="259" w:author="Feifei Lou (Nokia)" w:date="2023-08-21T16:22:00Z"/>
          <w:lang w:eastAsia="zh-CN"/>
        </w:rPr>
      </w:pPr>
    </w:p>
    <w:p w14:paraId="3CC4C609" w14:textId="1DBC543E" w:rsidR="0022698B" w:rsidDel="00653890" w:rsidRDefault="0022698B" w:rsidP="0022698B">
      <w:pPr>
        <w:rPr>
          <w:ins w:id="260" w:author="Mahesh Mysoreannaiah" w:date="2023-08-10T11:29:00Z"/>
          <w:del w:id="261" w:author="Feifei Lou (Nokia)" w:date="2023-08-21T16:22:00Z"/>
        </w:rPr>
      </w:pPr>
      <w:ins w:id="262" w:author="Mahesh Mysoreannaiah" w:date="2023-08-10T11:29:00Z">
        <w:del w:id="263" w:author="Feifei Lou (Nokia)" w:date="2023-08-21T16:22:00Z">
          <w:r w:rsidDel="00653890">
            <w:delText>The figure 5.1.1-</w:delText>
          </w:r>
        </w:del>
      </w:ins>
      <w:ins w:id="264" w:author="Mahesh Mysoreannaiah" w:date="2023-08-10T11:37:00Z">
        <w:del w:id="265" w:author="Feifei Lou (Nokia)" w:date="2023-08-21T16:22:00Z">
          <w:r w:rsidR="00FE6B04" w:rsidDel="00653890">
            <w:delText>8</w:delText>
          </w:r>
        </w:del>
      </w:ins>
      <w:ins w:id="266" w:author="Mahesh Mysoreannaiah" w:date="2023-08-10T11:29:00Z">
        <w:del w:id="267" w:author="Feifei Lou (Nokia)" w:date="2023-08-21T16:22:00Z">
          <w:r w:rsidDel="00653890">
            <w:delText xml:space="preserve"> below illustrates the notification mechanism about its capabilities. The S&amp;F capability indicates to the IoT Device that, the Satellite access has the S&amp;F support. When the IoT device learns from the notification that, the Feeder link available status is either direct or via ISL, it can blindly send the messages any time towards the Satellite via Service link. When the notification says there is no feeder link available or the feeder link is available via ISL link which is multi HOP, then the IoT device can take the decision </w:delText>
          </w:r>
        </w:del>
      </w:ins>
      <w:ins w:id="268" w:author="Mahesh Mysoreannaiah" w:date="2023-08-10T11:30:00Z">
        <w:del w:id="269" w:author="Feifei Lou (Nokia)" w:date="2023-08-21T16:22:00Z">
          <w:r w:rsidR="009D0E09" w:rsidDel="00653890">
            <w:delText>whether</w:delText>
          </w:r>
        </w:del>
      </w:ins>
      <w:ins w:id="270" w:author="Mahesh Mysoreannaiah" w:date="2023-08-10T11:29:00Z">
        <w:del w:id="271" w:author="Feifei Lou (Nokia)" w:date="2023-08-21T16:22:00Z">
          <w:r w:rsidDel="00653890">
            <w:delText xml:space="preserve"> to send the message now or delay sending the message, may be by storing the message locally. Only in this case, the S&amp;F is going to play its role either at the Satellite or at the Device or both.</w:delText>
          </w:r>
        </w:del>
      </w:ins>
    </w:p>
    <w:p w14:paraId="63EE1D96" w14:textId="544FF616" w:rsidR="0022698B" w:rsidDel="00653890" w:rsidRDefault="0022698B" w:rsidP="0022698B">
      <w:pPr>
        <w:rPr>
          <w:ins w:id="272" w:author="Mahesh Mysoreannaiah" w:date="2023-08-10T11:29:00Z"/>
          <w:del w:id="273" w:author="Feifei Lou (Nokia)" w:date="2023-08-21T16:22:00Z"/>
        </w:rPr>
      </w:pPr>
      <w:ins w:id="274" w:author="Mahesh Mysoreannaiah" w:date="2023-08-10T11:29:00Z">
        <w:del w:id="275" w:author="Feifei Lou (Nokia)" w:date="2023-08-21T16:22:00Z">
          <w:r w:rsidDel="00653890">
            <w:lastRenderedPageBreak/>
            <w:delText>W.r.t Satellite, these capability parameters play a critical role. When the direct feeder link is available, it need not store the message, rather it immediately forwards the message via the feeder link. So, here S&amp;F is not needed.</w:delText>
          </w:r>
        </w:del>
      </w:ins>
    </w:p>
    <w:p w14:paraId="40F1E6EC" w14:textId="14C25716" w:rsidR="0022698B" w:rsidDel="00653890" w:rsidRDefault="0022698B" w:rsidP="0022698B">
      <w:pPr>
        <w:rPr>
          <w:ins w:id="276" w:author="Mahesh Mysoreannaiah" w:date="2023-08-10T11:29:00Z"/>
          <w:del w:id="277" w:author="Feifei Lou (Nokia)" w:date="2023-08-21T16:22:00Z"/>
        </w:rPr>
      </w:pPr>
      <w:ins w:id="278" w:author="Mahesh Mysoreannaiah" w:date="2023-08-10T11:29:00Z">
        <w:del w:id="279" w:author="Feifei Lou (Nokia)" w:date="2023-08-21T16:22:00Z">
          <w:r w:rsidDel="00653890">
            <w:delText>Also, when the indirect feeder link is available via the ISL link and when the HOP is one, it need not store the message, rather it immediately forwards the message via the feeder link. So, here S&amp;F is not needed.</w:delText>
          </w:r>
        </w:del>
      </w:ins>
    </w:p>
    <w:p w14:paraId="1B34C700" w14:textId="00715592" w:rsidR="0022698B" w:rsidDel="00653890" w:rsidRDefault="0022698B" w:rsidP="0022698B">
      <w:pPr>
        <w:rPr>
          <w:ins w:id="280" w:author="Mahesh Mysoreannaiah" w:date="2023-08-10T11:29:00Z"/>
          <w:del w:id="281" w:author="Feifei Lou (Nokia)" w:date="2023-08-21T16:22:00Z"/>
        </w:rPr>
      </w:pPr>
      <w:ins w:id="282" w:author="Mahesh Mysoreannaiah" w:date="2023-08-10T11:29:00Z">
        <w:del w:id="283" w:author="Feifei Lou (Nokia)" w:date="2023-08-21T16:22:00Z">
          <w:r w:rsidDel="00653890">
            <w:delText>Also, when the indirect feeder link is available via the ISL link and when the HOP is multiple, it can decide to store the message locally, until the useful feeder link is available. So, here S&amp;F is needed.</w:delText>
          </w:r>
        </w:del>
      </w:ins>
    </w:p>
    <w:p w14:paraId="52C3079E" w14:textId="046140BD" w:rsidR="0022698B" w:rsidDel="00653890" w:rsidRDefault="0022698B" w:rsidP="0022698B">
      <w:pPr>
        <w:rPr>
          <w:ins w:id="284" w:author="Mahesh Mysoreannaiah" w:date="2023-08-10T11:29:00Z"/>
          <w:del w:id="285" w:author="Feifei Lou (Nokia)" w:date="2023-08-21T16:22:00Z"/>
        </w:rPr>
      </w:pPr>
      <w:ins w:id="286" w:author="Mahesh Mysoreannaiah" w:date="2023-08-10T11:29:00Z">
        <w:del w:id="287" w:author="Feifei Lou (Nokia)" w:date="2023-08-21T16:22:00Z">
          <w:r w:rsidDel="00653890">
            <w:delText>Finally, when the feeder link is not available in any form, then only it can store the message locally, until the useful feeder link is available. So, here S&amp;F is needed.</w:delText>
          </w:r>
        </w:del>
      </w:ins>
    </w:p>
    <w:p w14:paraId="7D84FEE5" w14:textId="0213E9D7" w:rsidR="00FF4E2A" w:rsidDel="00653890" w:rsidRDefault="00534B89" w:rsidP="009F465B">
      <w:pPr>
        <w:rPr>
          <w:ins w:id="288" w:author="Mahesh Mysoreannaiah" w:date="2023-08-10T11:31:00Z"/>
          <w:del w:id="289" w:author="Feifei Lou (Nokia)" w:date="2023-08-21T16:22:00Z"/>
        </w:rPr>
      </w:pPr>
      <w:ins w:id="290" w:author="Mahesh Mysoreannaiah" w:date="2023-08-10T11:31:00Z">
        <w:del w:id="291" w:author="Feifei Lou (Nokia)" w:date="2023-08-21T16:22:00Z">
          <w:r w:rsidDel="00653890">
            <w:object w:dxaOrig="11820" w:dyaOrig="5191" w14:anchorId="0136EB87">
              <v:shape id="_x0000_i1032" type="#_x0000_t75" style="width:481.65pt;height:211.4pt" o:ole="">
                <v:imagedata r:id="rId31" o:title=""/>
              </v:shape>
              <o:OLEObject Type="Embed" ProgID="Visio.Drawing.15" ShapeID="_x0000_i1032" DrawAspect="Content" ObjectID="_1754200267" r:id="rId32"/>
            </w:object>
          </w:r>
        </w:del>
      </w:ins>
    </w:p>
    <w:p w14:paraId="04C275FF" w14:textId="008EC6D0" w:rsidR="00913790" w:rsidDel="00653890" w:rsidRDefault="00913790">
      <w:pPr>
        <w:jc w:val="center"/>
        <w:rPr>
          <w:ins w:id="292" w:author="Mahesh Mysoreannaiah" w:date="2023-08-10T11:26:00Z"/>
          <w:del w:id="293" w:author="Feifei Lou (Nokia)" w:date="2023-08-21T16:22:00Z"/>
          <w:lang w:eastAsia="zh-CN"/>
        </w:rPr>
        <w:pPrChange w:id="294" w:author="Mahesh Mysoreannaiah" w:date="2023-08-10T11:32:00Z">
          <w:pPr/>
        </w:pPrChange>
      </w:pPr>
      <w:ins w:id="295" w:author="Mahesh Mysoreannaiah" w:date="2023-08-10T11:31:00Z">
        <w:del w:id="296" w:author="Feifei Lou (Nokia)" w:date="2023-08-21T16:22:00Z">
          <w:r w:rsidDel="00653890">
            <w:delText>Figure 5.1.1-</w:delText>
          </w:r>
        </w:del>
      </w:ins>
      <w:ins w:id="297" w:author="Mahesh Mysoreannaiah" w:date="2023-08-10T11:37:00Z">
        <w:del w:id="298" w:author="Feifei Lou (Nokia)" w:date="2023-08-21T16:22:00Z">
          <w:r w:rsidR="00FE6B04" w:rsidDel="00653890">
            <w:delText>8</w:delText>
          </w:r>
        </w:del>
      </w:ins>
      <w:ins w:id="299" w:author="Mahesh Mysoreannaiah" w:date="2023-08-10T11:32:00Z">
        <w:del w:id="300" w:author="Feifei Lou (Nokia)" w:date="2023-08-21T16:22:00Z">
          <w:r w:rsidDel="00653890">
            <w:delText xml:space="preserve">: </w:delText>
          </w:r>
        </w:del>
      </w:ins>
      <w:ins w:id="301" w:author="Mahesh Mysoreannaiah" w:date="2023-08-11T22:24:00Z">
        <w:del w:id="302" w:author="Feifei Lou (Nokia)" w:date="2023-08-21T16:22:00Z">
          <w:r w:rsidR="007012D9" w:rsidDel="00653890">
            <w:delText>Satellite broadcasting the S&amp;F support and other status flags</w:delText>
          </w:r>
        </w:del>
      </w:ins>
      <w:ins w:id="303" w:author="Mahesh Mysoreannaiah" w:date="2023-08-10T11:32:00Z">
        <w:del w:id="304" w:author="Feifei Lou (Nokia)" w:date="2023-08-21T16:22:00Z">
          <w:r w:rsidDel="00653890">
            <w:delText>.</w:delText>
          </w:r>
        </w:del>
      </w:ins>
    </w:p>
    <w:p w14:paraId="27B769AD" w14:textId="006DCF11" w:rsidR="00FF4E2A" w:rsidDel="00653890" w:rsidRDefault="00FF4E2A" w:rsidP="009F465B">
      <w:pPr>
        <w:rPr>
          <w:ins w:id="305" w:author="Mahesh Mysoreannaiah" w:date="2023-08-10T11:32:00Z"/>
          <w:del w:id="306" w:author="Feifei Lou (Nokia)" w:date="2023-08-21T16:22:00Z"/>
          <w:lang w:eastAsia="zh-CN"/>
        </w:rPr>
      </w:pPr>
    </w:p>
    <w:p w14:paraId="073F78A2" w14:textId="7285A76A" w:rsidR="00532204" w:rsidRDefault="00532204" w:rsidP="00532204">
      <w:pPr>
        <w:rPr>
          <w:ins w:id="307" w:author="Mahesh Mysoreannaiah" w:date="2023-08-10T11:33:00Z"/>
        </w:rPr>
      </w:pPr>
      <w:ins w:id="308" w:author="Mahesh Mysoreannaiah" w:date="2023-08-10T11:33:00Z">
        <w:del w:id="309" w:author="Feifei Lou (Nokia)" w:date="2023-08-21T16:22:00Z">
          <w:r w:rsidDel="00653890">
            <w:delText>Also, when newly deployed IoT Device comes under the coverage of the satellite beam, which does not have Feeder link in any form, for the first time, since it cannot be Authenticated and Authorized by the Satellite, the IoT Device should not be allowed to send messages. Or, allow to send the messages and store it at the Satellite. Later, when it gets the feeder link, first initiate the Authentication and Authorization towards the NTN GW and once it is successful, then only forwards the stored message of that particular IoT device. Else, discard the stored message.</w:delText>
          </w:r>
        </w:del>
      </w:ins>
    </w:p>
    <w:p w14:paraId="4FA77A6C" w14:textId="77777777" w:rsidR="003229F3" w:rsidRPr="00BA45EA" w:rsidRDefault="003229F3" w:rsidP="009F465B">
      <w:pPr>
        <w:rPr>
          <w:lang w:eastAsia="zh-CN"/>
        </w:rPr>
      </w:pPr>
    </w:p>
    <w:p w14:paraId="12A31A58" w14:textId="545F8F44" w:rsidR="009F465B" w:rsidRDefault="009F465B" w:rsidP="009F465B">
      <w:pPr>
        <w:pStyle w:val="Heading3"/>
      </w:pPr>
      <w:bookmarkStart w:id="310" w:name="_Toc136868733"/>
      <w:r>
        <w:t>5.</w:t>
      </w:r>
      <w:r w:rsidR="00846D17">
        <w:t>1</w:t>
      </w:r>
      <w:r w:rsidRPr="000D6532">
        <w:t>.2</w:t>
      </w:r>
      <w:r w:rsidRPr="000D6532">
        <w:tab/>
        <w:t>Pre-conditions</w:t>
      </w:r>
      <w:bookmarkEnd w:id="310"/>
    </w:p>
    <w:p w14:paraId="16366721" w14:textId="3C87CC12" w:rsidR="009F465B" w:rsidRPr="001D5B83" w:rsidRDefault="009F465B" w:rsidP="009F465B">
      <w:pPr>
        <w:rPr>
          <w:szCs w:val="22"/>
        </w:rPr>
      </w:pPr>
      <w:r>
        <w:rPr>
          <w:lang w:eastAsia="zh-CN"/>
        </w:rPr>
        <w:t xml:space="preserve">In </w:t>
      </w:r>
      <w:r>
        <w:t xml:space="preserve">the </w:t>
      </w:r>
      <w:r>
        <w:rPr>
          <w:rFonts w:eastAsia="Calibri"/>
        </w:rPr>
        <w:t>presen</w:t>
      </w:r>
      <w:r>
        <w:t xml:space="preserve">t use case, the </w:t>
      </w:r>
      <w:r>
        <w:rPr>
          <w:lang w:eastAsia="zh-CN"/>
        </w:rPr>
        <w:t>IoT remo</w:t>
      </w:r>
      <w:r>
        <w:rPr>
          <w:rFonts w:eastAsia="Calibri"/>
        </w:rPr>
        <w:t xml:space="preserve">te monitoring </w:t>
      </w:r>
      <w:r>
        <w:rPr>
          <w:lang w:eastAsia="zh-CN"/>
        </w:rPr>
        <w:t>UE is in a</w:t>
      </w:r>
      <w:r>
        <w:rPr>
          <w:szCs w:val="22"/>
        </w:rPr>
        <w:t xml:space="preserve"> remote area with no ground stations available for feeder link connectivity and </w:t>
      </w:r>
      <w:r>
        <w:t xml:space="preserve">the </w:t>
      </w:r>
      <w:r>
        <w:rPr>
          <w:lang w:eastAsia="zh-CN"/>
        </w:rPr>
        <w:t>IoT remo</w:t>
      </w:r>
      <w:r>
        <w:rPr>
          <w:rFonts w:eastAsia="Calibri"/>
        </w:rPr>
        <w:t xml:space="preserve">te monitoring </w:t>
      </w:r>
      <w:r>
        <w:rPr>
          <w:lang w:eastAsia="zh-CN"/>
        </w:rPr>
        <w:t xml:space="preserve">UE is </w:t>
      </w:r>
      <w:r>
        <w:rPr>
          <w:szCs w:val="22"/>
        </w:rPr>
        <w:t xml:space="preserve">aware that </w:t>
      </w:r>
      <w:r>
        <w:rPr>
          <w:rFonts w:eastAsia="Calibri"/>
        </w:rPr>
        <w:t>IoTSAT cons</w:t>
      </w:r>
      <w:r>
        <w:t>tellation</w:t>
      </w:r>
      <w:r>
        <w:rPr>
          <w:szCs w:val="22"/>
        </w:rPr>
        <w:t xml:space="preserve"> operates in S&amp;F mode.</w:t>
      </w:r>
      <w:ins w:id="311" w:author="Mahesh Mysoreannaiah" w:date="2023-08-10T11:44:00Z">
        <w:del w:id="312" w:author="Feifei Lou (Nokia)" w:date="2023-08-21T16:24:00Z">
          <w:r w:rsidR="00172B04" w:rsidDel="00653890">
            <w:rPr>
              <w:szCs w:val="22"/>
            </w:rPr>
            <w:delText xml:space="preserve"> </w:delText>
          </w:r>
          <w:r w:rsidR="00593075" w:rsidRPr="00957A4B" w:rsidDel="00653890">
            <w:rPr>
              <w:szCs w:val="22"/>
            </w:rPr>
            <w:delText xml:space="preserve">Also, </w:delText>
          </w:r>
        </w:del>
      </w:ins>
      <w:ins w:id="313" w:author="Mahesh Mysoreannaiah" w:date="2023-08-10T11:46:00Z">
        <w:del w:id="314" w:author="Feifei Lou (Nokia)" w:date="2023-08-21T16:24:00Z">
          <w:r w:rsidR="00A60C59" w:rsidRPr="00957A4B" w:rsidDel="00653890">
            <w:rPr>
              <w:szCs w:val="22"/>
            </w:rPr>
            <w:delText xml:space="preserve">the </w:delText>
          </w:r>
        </w:del>
      </w:ins>
      <w:ins w:id="315" w:author="Mahesh Mysoreannaiah" w:date="2023-08-10T11:45:00Z">
        <w:del w:id="316" w:author="Feifei Lou (Nokia)" w:date="2023-08-21T16:24:00Z">
          <w:r w:rsidR="00DB11AB" w:rsidRPr="00957A4B" w:rsidDel="00653890">
            <w:rPr>
              <w:szCs w:val="22"/>
              <w:rPrChange w:id="317" w:author="Feifei Lou (Nokia)" w:date="2023-08-21T15:27:00Z">
                <w:rPr>
                  <w:b/>
                  <w:bCs/>
                  <w:color w:val="7030A0"/>
                  <w:lang w:eastAsia="zh-CN"/>
                </w:rPr>
              </w:rPrChange>
            </w:rPr>
            <w:delText>IoT remo</w:delText>
          </w:r>
          <w:r w:rsidR="00DB11AB" w:rsidRPr="00957A4B" w:rsidDel="00653890">
            <w:rPr>
              <w:szCs w:val="22"/>
              <w:rPrChange w:id="318" w:author="Feifei Lou (Nokia)" w:date="2023-08-21T15:27:00Z">
                <w:rPr>
                  <w:rFonts w:eastAsia="Calibri"/>
                  <w:b/>
                  <w:bCs/>
                  <w:color w:val="7030A0"/>
                </w:rPr>
              </w:rPrChange>
            </w:rPr>
            <w:delText xml:space="preserve">te monitoring </w:delText>
          </w:r>
          <w:r w:rsidR="00DB11AB" w:rsidRPr="00957A4B" w:rsidDel="00653890">
            <w:rPr>
              <w:szCs w:val="22"/>
              <w:rPrChange w:id="319" w:author="Feifei Lou (Nokia)" w:date="2023-08-21T15:27:00Z">
                <w:rPr>
                  <w:b/>
                  <w:bCs/>
                  <w:color w:val="7030A0"/>
                  <w:lang w:eastAsia="zh-CN"/>
                </w:rPr>
              </w:rPrChange>
            </w:rPr>
            <w:delText xml:space="preserve">UE is already </w:delText>
          </w:r>
        </w:del>
      </w:ins>
      <w:ins w:id="320" w:author="Mahesh Mysoreannaiah" w:date="2023-08-11T23:02:00Z">
        <w:del w:id="321" w:author="Feifei Lou (Nokia)" w:date="2023-08-21T16:24:00Z">
          <w:r w:rsidR="00574E9B" w:rsidRPr="00957A4B" w:rsidDel="00653890">
            <w:rPr>
              <w:szCs w:val="22"/>
            </w:rPr>
            <w:delText>pre-Authenticated</w:delText>
          </w:r>
        </w:del>
      </w:ins>
      <w:ins w:id="322" w:author="Mahesh Mysoreannaiah" w:date="2023-08-10T11:45:00Z">
        <w:del w:id="323" w:author="Feifei Lou (Nokia)" w:date="2023-08-21T16:24:00Z">
          <w:r w:rsidR="00DB11AB" w:rsidRPr="00957A4B" w:rsidDel="00653890">
            <w:rPr>
              <w:szCs w:val="22"/>
              <w:rPrChange w:id="324" w:author="Feifei Lou (Nokia)" w:date="2023-08-21T15:27:00Z">
                <w:rPr>
                  <w:b/>
                  <w:bCs/>
                  <w:color w:val="7030A0"/>
                  <w:lang w:eastAsia="zh-CN"/>
                </w:rPr>
              </w:rPrChange>
            </w:rPr>
            <w:delText xml:space="preserve"> and Authorized to send messages and </w:delText>
          </w:r>
          <w:r w:rsidR="005D1A3B" w:rsidRPr="00957A4B" w:rsidDel="00653890">
            <w:rPr>
              <w:szCs w:val="22"/>
              <w:rPrChange w:id="325" w:author="Feifei Lou (Nokia)" w:date="2023-08-21T15:27:00Z">
                <w:rPr>
                  <w:b/>
                  <w:bCs/>
                  <w:color w:val="7030A0"/>
                  <w:lang w:eastAsia="zh-CN"/>
                </w:rPr>
              </w:rPrChange>
            </w:rPr>
            <w:delText>the Satellite payload is also not having feeder link via ISL links or not feasible to use the ISL link at this time</w:delText>
          </w:r>
        </w:del>
      </w:ins>
      <w:ins w:id="326" w:author="Mahesh Mysoreannaiah" w:date="2023-08-10T11:46:00Z">
        <w:del w:id="327" w:author="Feifei Lou (Nokia)" w:date="2023-08-21T16:24:00Z">
          <w:r w:rsidR="005D1A3B" w:rsidRPr="00957A4B" w:rsidDel="00653890">
            <w:rPr>
              <w:szCs w:val="22"/>
              <w:rPrChange w:id="328" w:author="Feifei Lou (Nokia)" w:date="2023-08-21T15:27:00Z">
                <w:rPr>
                  <w:b/>
                  <w:bCs/>
                  <w:color w:val="7030A0"/>
                  <w:lang w:eastAsia="zh-CN"/>
                </w:rPr>
              </w:rPrChange>
            </w:rPr>
            <w:delText>.</w:delText>
          </w:r>
        </w:del>
      </w:ins>
    </w:p>
    <w:p w14:paraId="401F2991" w14:textId="5F959057" w:rsidR="009F465B" w:rsidRDefault="00BA45EA" w:rsidP="009F465B">
      <w:pPr>
        <w:pStyle w:val="Heading3"/>
      </w:pPr>
      <w:bookmarkStart w:id="329" w:name="_Toc136868734"/>
      <w:r>
        <w:t>5.1</w:t>
      </w:r>
      <w:r w:rsidR="009F465B" w:rsidRPr="000D6532">
        <w:t>.3</w:t>
      </w:r>
      <w:r w:rsidR="009F465B" w:rsidRPr="000D6532">
        <w:tab/>
        <w:t>Service Flows</w:t>
      </w:r>
      <w:bookmarkEnd w:id="329"/>
    </w:p>
    <w:p w14:paraId="068A6B95" w14:textId="62155525" w:rsidR="009F465B" w:rsidRDefault="009F465B" w:rsidP="009F465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needs </w:t>
      </w:r>
      <w:r>
        <w:rPr>
          <w:rFonts w:eastAsia="Calibri"/>
        </w:rPr>
        <w:t>to send a message to the TrackingInc application s</w:t>
      </w:r>
      <w:r w:rsidRPr="001D5B83">
        <w:rPr>
          <w:rFonts w:eastAsia="Calibri"/>
        </w:rPr>
        <w:t>erver</w:t>
      </w:r>
      <w:r>
        <w:rPr>
          <w:rFonts w:eastAsia="Calibri"/>
        </w:rPr>
        <w:t>. The UE waits for satellite network coverage and sends its message when the satellite</w:t>
      </w:r>
      <w:r w:rsidR="00420C3B">
        <w:rPr>
          <w:rFonts w:eastAsia="Calibri"/>
        </w:rPr>
        <w:t xml:space="preserve"> passes </w:t>
      </w:r>
      <w:r>
        <w:rPr>
          <w:rFonts w:eastAsia="Calibri"/>
        </w:rPr>
        <w:t xml:space="preserve">by. </w:t>
      </w:r>
    </w:p>
    <w:p w14:paraId="074DE6AF" w14:textId="6CD01BD1" w:rsidR="009F465B" w:rsidRDefault="009F465B" w:rsidP="009F465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 connectivity to the ground segment</w:t>
      </w:r>
      <w:r w:rsidR="00420C3B">
        <w:rPr>
          <w:rFonts w:eastAsia="Calibri"/>
        </w:rPr>
        <w:t>. A</w:t>
      </w:r>
      <w:r>
        <w:rPr>
          <w:rFonts w:eastAsia="Calibri"/>
        </w:rPr>
        <w:t xml:space="preserve">nd consequently, </w:t>
      </w:r>
      <w:r w:rsidR="00420C3B">
        <w:rPr>
          <w:rFonts w:eastAsia="Calibri"/>
        </w:rPr>
        <w:t xml:space="preserve">the satellite </w:t>
      </w:r>
      <w:proofErr w:type="gramStart"/>
      <w:r>
        <w:rPr>
          <w:rFonts w:eastAsia="Calibri"/>
        </w:rPr>
        <w:t>has to</w:t>
      </w:r>
      <w:proofErr w:type="gramEnd"/>
      <w:r>
        <w:rPr>
          <w:rFonts w:eastAsia="Calibri"/>
        </w:rPr>
        <w:t xml:space="preserve"> store locally the received message.</w:t>
      </w:r>
    </w:p>
    <w:p w14:paraId="529779DA" w14:textId="77777777" w:rsidR="009F465B" w:rsidRDefault="009F465B" w:rsidP="009F465B">
      <w:pPr>
        <w:rPr>
          <w:rFonts w:eastAsia="Calibri"/>
        </w:rPr>
      </w:pPr>
      <w:r>
        <w:rPr>
          <w:rFonts w:eastAsia="Calibri"/>
        </w:rPr>
        <w:t>At this point:</w:t>
      </w:r>
    </w:p>
    <w:p w14:paraId="182A7577" w14:textId="77777777" w:rsidR="009F465B" w:rsidRDefault="009F465B" w:rsidP="009F465B">
      <w:pPr>
        <w:numPr>
          <w:ilvl w:val="0"/>
          <w:numId w:val="5"/>
        </w:numPr>
        <w:rPr>
          <w:rFonts w:eastAsia="Calibri"/>
        </w:rPr>
      </w:pPr>
      <w:r>
        <w:rPr>
          <w:rFonts w:eastAsia="Calibri"/>
        </w:rPr>
        <w:t xml:space="preserve">Limitations to the size/amount of data that can be sent from the UE could be enforced. </w:t>
      </w:r>
    </w:p>
    <w:p w14:paraId="2FE924D5" w14:textId="06C804F6" w:rsidR="009F465B" w:rsidRDefault="00F0662D" w:rsidP="009F465B">
      <w:pPr>
        <w:numPr>
          <w:ilvl w:val="0"/>
          <w:numId w:val="5"/>
        </w:numPr>
        <w:rPr>
          <w:rFonts w:eastAsia="Calibri"/>
        </w:rPr>
      </w:pPr>
      <w:r>
        <w:rPr>
          <w:rFonts w:eastAsia="Calibri"/>
        </w:rPr>
        <w:lastRenderedPageBreak/>
        <w:t>Forwarding</w:t>
      </w:r>
      <w:r w:rsidRPr="004D526D">
        <w:rPr>
          <w:rFonts w:eastAsia="Calibri"/>
        </w:rPr>
        <w:t xml:space="preserve"> </w:t>
      </w:r>
      <w:r w:rsidR="009F465B" w:rsidRPr="004D526D">
        <w:rPr>
          <w:rFonts w:eastAsia="Calibri"/>
        </w:rPr>
        <w:t xml:space="preserve">priority </w:t>
      </w:r>
      <w:r>
        <w:rPr>
          <w:rFonts w:eastAsia="Calibri"/>
        </w:rPr>
        <w:t xml:space="preserve">for the stored data to the ground station and data retention period </w:t>
      </w:r>
      <w:r w:rsidR="009F465B" w:rsidRPr="004D526D">
        <w:rPr>
          <w:rFonts w:eastAsia="Calibri"/>
        </w:rPr>
        <w:t xml:space="preserve">for the exchanged data could be established. </w:t>
      </w:r>
    </w:p>
    <w:p w14:paraId="1E36C79D" w14:textId="77777777" w:rsidR="009F465B" w:rsidRPr="004D526D" w:rsidRDefault="009F465B" w:rsidP="009F465B">
      <w:pPr>
        <w:numPr>
          <w:ilvl w:val="0"/>
          <w:numId w:val="5"/>
        </w:numPr>
        <w:rPr>
          <w:rFonts w:eastAsia="Calibri"/>
        </w:rPr>
      </w:pPr>
      <w:r w:rsidRPr="004D526D">
        <w:rPr>
          <w:rFonts w:eastAsia="Calibri"/>
        </w:rPr>
        <w:t xml:space="preserve">Acknowledgement of the received data by the satellite could be issued. </w:t>
      </w:r>
    </w:p>
    <w:p w14:paraId="36948968" w14:textId="363116AB" w:rsidR="009F465B" w:rsidRDefault="009F465B" w:rsidP="009F465B">
      <w:pPr>
        <w:rPr>
          <w:rFonts w:eastAsia="Calibri"/>
        </w:rPr>
      </w:pPr>
      <w:proofErr w:type="gramStart"/>
      <w:r>
        <w:rPr>
          <w:rFonts w:eastAsia="Calibri"/>
        </w:rPr>
        <w:t>At a later time</w:t>
      </w:r>
      <w:proofErr w:type="gramEnd"/>
      <w:r>
        <w:rPr>
          <w:rFonts w:eastAsia="Calibri"/>
        </w:rPr>
        <w:t xml:space="preserve">, the satellite with the stored message establishes connectivity with the ground network via a feeder link and relays/forwards/downloads the message to the ground network. </w:t>
      </w:r>
      <w:r w:rsidR="00A90D4E" w:rsidRPr="00A90D4E">
        <w:rPr>
          <w:rFonts w:eastAsia="Calibri"/>
        </w:rPr>
        <w:t>All accumulated and stored MO messages are delivered to the ground once the feeder link is available, at the same time, all accumulated and stored relevant MT messages are also delivered to the satellite via the same feeder link, which will impact the performance of the feeder link, 5GC, and satellite significantly. The relevant performance optimization method will be taken into consideration accordingly.</w:t>
      </w:r>
    </w:p>
    <w:p w14:paraId="690D9A0B" w14:textId="75C98C39" w:rsidR="009F465B" w:rsidRDefault="009F465B" w:rsidP="009F465B">
      <w:pPr>
        <w:rPr>
          <w:rFonts w:eastAsia="Calibri"/>
        </w:rPr>
      </w:pPr>
      <w:r>
        <w:rPr>
          <w:rFonts w:eastAsia="Calibri"/>
        </w:rPr>
        <w:t>The ground network, based on established connectivity configuration and routing, delivers message to the TrackingInc application s</w:t>
      </w:r>
      <w:r w:rsidRPr="001D5B83">
        <w:rPr>
          <w:rFonts w:eastAsia="Calibri"/>
        </w:rPr>
        <w:t>erver</w:t>
      </w:r>
      <w:r>
        <w:rPr>
          <w:rFonts w:eastAsia="Calibri"/>
        </w:rPr>
        <w:t>.</w:t>
      </w:r>
    </w:p>
    <w:p w14:paraId="49DB79C7" w14:textId="339946B7" w:rsidR="009F465B" w:rsidRDefault="009F465B" w:rsidP="009F465B">
      <w:pPr>
        <w:pStyle w:val="Heading3"/>
      </w:pPr>
      <w:bookmarkStart w:id="330" w:name="_Toc136868735"/>
      <w:r>
        <w:t>5.</w:t>
      </w:r>
      <w:r w:rsidR="00BA45EA">
        <w:t>1</w:t>
      </w:r>
      <w:r w:rsidRPr="000D6532">
        <w:t>.4</w:t>
      </w:r>
      <w:r w:rsidRPr="000D6532">
        <w:tab/>
      </w:r>
      <w:proofErr w:type="gramStart"/>
      <w:r w:rsidRPr="000D6532">
        <w:t>Post-conditions</w:t>
      </w:r>
      <w:bookmarkEnd w:id="330"/>
      <w:proofErr w:type="gramEnd"/>
    </w:p>
    <w:p w14:paraId="1BFDC44F" w14:textId="300C1CDE" w:rsidR="009F465B" w:rsidRDefault="009F465B" w:rsidP="009F465B">
      <w:pPr>
        <w:rPr>
          <w:rFonts w:eastAsia="Calibri"/>
        </w:rPr>
      </w:pPr>
      <w:r>
        <w:rPr>
          <w:rFonts w:eastAsia="Calibri"/>
        </w:rPr>
        <w:t xml:space="preserve">The message generated by the </w:t>
      </w:r>
      <w:r>
        <w:rPr>
          <w:lang w:eastAsia="zh-CN"/>
        </w:rPr>
        <w:t>IoT remo</w:t>
      </w:r>
      <w:r>
        <w:rPr>
          <w:rFonts w:eastAsia="Calibri"/>
        </w:rPr>
        <w:t xml:space="preserve">te monitoring </w:t>
      </w:r>
      <w:r>
        <w:rPr>
          <w:lang w:eastAsia="zh-CN"/>
        </w:rPr>
        <w:t xml:space="preserve">UE </w:t>
      </w:r>
      <w:r>
        <w:rPr>
          <w:rFonts w:eastAsia="Calibri"/>
        </w:rPr>
        <w:t xml:space="preserve">has been </w:t>
      </w:r>
      <w:r w:rsidR="009C6B16">
        <w:rPr>
          <w:rFonts w:eastAsia="Calibri"/>
        </w:rPr>
        <w:t xml:space="preserve">either </w:t>
      </w:r>
      <w:r>
        <w:rPr>
          <w:rFonts w:eastAsia="Calibri"/>
        </w:rPr>
        <w:t>delivered successfully to the TrackingInc application s</w:t>
      </w:r>
      <w:r w:rsidRPr="001D5B83">
        <w:rPr>
          <w:rFonts w:eastAsia="Calibri"/>
        </w:rPr>
        <w:t>erver</w:t>
      </w:r>
      <w:r>
        <w:rPr>
          <w:rFonts w:eastAsia="Calibri"/>
        </w:rPr>
        <w:t xml:space="preserve"> without relying on a continuous end-to-end</w:t>
      </w:r>
      <w:r w:rsidRPr="009168F9">
        <w:t xml:space="preserve"> </w:t>
      </w:r>
      <w:r>
        <w:t xml:space="preserve">network </w:t>
      </w:r>
      <w:r w:rsidRPr="009168F9">
        <w:rPr>
          <w:rFonts w:eastAsia="Calibri"/>
        </w:rPr>
        <w:t>connectivity path between</w:t>
      </w:r>
      <w:r>
        <w:rPr>
          <w:rFonts w:eastAsia="Calibri"/>
        </w:rPr>
        <w:t xml:space="preserve"> them</w:t>
      </w:r>
      <w:r w:rsidR="009C6B16">
        <w:rPr>
          <w:rFonts w:eastAsia="Calibri"/>
        </w:rPr>
        <w:t xml:space="preserve"> or, in case the data retention period has been exceeded, the message has been discarded</w:t>
      </w:r>
      <w:r>
        <w:rPr>
          <w:rFonts w:eastAsia="Calibri"/>
        </w:rPr>
        <w:t xml:space="preserve">. </w:t>
      </w:r>
    </w:p>
    <w:p w14:paraId="7160DA45" w14:textId="585E2862" w:rsidR="009F465B" w:rsidRDefault="009F465B" w:rsidP="009F465B">
      <w:pPr>
        <w:pStyle w:val="Heading3"/>
      </w:pPr>
      <w:bookmarkStart w:id="331" w:name="_Toc136868736"/>
      <w:r>
        <w:t>5</w:t>
      </w:r>
      <w:r w:rsidR="00BA45EA">
        <w:t>.1</w:t>
      </w:r>
      <w:r w:rsidRPr="000D6532">
        <w:t>.5</w:t>
      </w:r>
      <w:r w:rsidRPr="000D6532">
        <w:tab/>
      </w:r>
      <w:r>
        <w:t>Existing</w:t>
      </w:r>
      <w:r w:rsidRPr="000D6532">
        <w:t xml:space="preserve"> </w:t>
      </w:r>
      <w:r>
        <w:t xml:space="preserve">features partly or fully covering the use case </w:t>
      </w:r>
      <w:proofErr w:type="gramStart"/>
      <w:r>
        <w:t>functionality</w:t>
      </w:r>
      <w:bookmarkEnd w:id="331"/>
      <w:proofErr w:type="gramEnd"/>
    </w:p>
    <w:p w14:paraId="2BA28586" w14:textId="60579841" w:rsidR="009F465B" w:rsidRDefault="009F465B" w:rsidP="009F465B">
      <w:r>
        <w:t>3GPP TS 22.261</w:t>
      </w:r>
      <w:r w:rsidR="00AE0F33">
        <w:t xml:space="preserve"> [2]</w:t>
      </w:r>
      <w:r>
        <w:t xml:space="preserve">, clause 6.3.2.3 on satellite access includes </w:t>
      </w:r>
      <w:r w:rsidRPr="000B588C">
        <w:rPr>
          <w:rFonts w:eastAsia="Calibri"/>
          <w:lang w:val="en-US"/>
        </w:rPr>
        <w:t>t</w:t>
      </w:r>
      <w:r>
        <w:rPr>
          <w:rFonts w:eastAsia="Calibri"/>
          <w:lang w:val="en-US"/>
        </w:rPr>
        <w:t>he following requiremen</w:t>
      </w:r>
      <w:r w:rsidRPr="000B588C">
        <w:rPr>
          <w:rFonts w:eastAsia="Calibri"/>
          <w:lang w:val="en-US"/>
        </w:rPr>
        <w:t>t</w:t>
      </w:r>
      <w:r>
        <w:rPr>
          <w:rFonts w:eastAsia="Calibri"/>
          <w:lang w:val="en-US"/>
        </w:rPr>
        <w:t>s</w:t>
      </w:r>
      <w:r>
        <w:t xml:space="preserve">: </w:t>
      </w:r>
    </w:p>
    <w:p w14:paraId="24893197" w14:textId="77777777" w:rsidR="001520CE" w:rsidRPr="00EE3875" w:rsidRDefault="001520CE" w:rsidP="001520CE">
      <w:pPr>
        <w:rPr>
          <w:i/>
        </w:rPr>
      </w:pPr>
      <w:r w:rsidRPr="00EE3875">
        <w:rPr>
          <w:i/>
        </w:rPr>
        <w:t>The 5G system shall be able to provide services using satellite access.</w:t>
      </w:r>
    </w:p>
    <w:p w14:paraId="3E402886" w14:textId="77777777" w:rsidR="001520CE" w:rsidRPr="00EE3875" w:rsidRDefault="001520CE" w:rsidP="001520CE">
      <w:pPr>
        <w:rPr>
          <w:i/>
          <w:lang w:eastAsia="zh-CN"/>
        </w:rPr>
      </w:pPr>
      <w:r w:rsidRPr="00EE3875">
        <w:rPr>
          <w:i/>
          <w:lang w:eastAsia="zh-CN"/>
        </w:rPr>
        <w:t>The 5G system with satellite access shall be able to support low power MIoT type of communications.</w:t>
      </w:r>
    </w:p>
    <w:p w14:paraId="54D591B3" w14:textId="77777777" w:rsidR="009F465B" w:rsidRDefault="009F465B" w:rsidP="009F465B">
      <w:pPr>
        <w:rPr>
          <w:lang w:eastAsia="zh-CN"/>
        </w:rPr>
      </w:pPr>
      <w:r>
        <w:rPr>
          <w:lang w:eastAsia="zh-CN"/>
        </w:rPr>
        <w:t xml:space="preserve">However, it is not sufficient in regards of S&amp;F operation </w:t>
      </w:r>
      <w:r w:rsidRPr="00CE1E0B">
        <w:rPr>
          <w:lang w:eastAsia="zh-CN"/>
        </w:rPr>
        <w:t>especially for the delivery of delay-tolerant/non-real-time IoT NTN services with NGSO satellites</w:t>
      </w:r>
      <w:r>
        <w:rPr>
          <w:lang w:eastAsia="zh-CN"/>
        </w:rPr>
        <w:t>.</w:t>
      </w:r>
    </w:p>
    <w:p w14:paraId="204362C9" w14:textId="42B4772F" w:rsidR="009F465B" w:rsidRPr="000D6532" w:rsidRDefault="009F465B" w:rsidP="009F465B">
      <w:pPr>
        <w:pStyle w:val="Heading3"/>
      </w:pPr>
      <w:bookmarkStart w:id="332" w:name="_Toc136868737"/>
      <w:r>
        <w:t>5.</w:t>
      </w:r>
      <w:r w:rsidR="00BA45EA">
        <w:t>1</w:t>
      </w:r>
      <w:r w:rsidRPr="000D6532">
        <w:t>.6</w:t>
      </w:r>
      <w:r w:rsidRPr="000D6532">
        <w:tab/>
      </w:r>
      <w:r>
        <w:t>Potential</w:t>
      </w:r>
      <w:r w:rsidRPr="000D6532">
        <w:t xml:space="preserve"> </w:t>
      </w:r>
      <w:r>
        <w:t xml:space="preserve">New </w:t>
      </w:r>
      <w:r w:rsidRPr="000D6532">
        <w:t>Requirements</w:t>
      </w:r>
      <w:r>
        <w:t xml:space="preserve"> needed to support the use </w:t>
      </w:r>
      <w:proofErr w:type="gramStart"/>
      <w:r>
        <w:t>case</w:t>
      </w:r>
      <w:bookmarkEnd w:id="332"/>
      <w:proofErr w:type="gramEnd"/>
    </w:p>
    <w:p w14:paraId="54317BEE" w14:textId="4086129E" w:rsidR="009F465B" w:rsidRPr="00F57353" w:rsidRDefault="009F465B" w:rsidP="009F465B">
      <w:pPr>
        <w:pStyle w:val="NormalWeb"/>
        <w:spacing w:before="0" w:beforeAutospacing="0" w:after="180" w:afterAutospacing="0"/>
        <w:jc w:val="both"/>
        <w:rPr>
          <w:color w:val="000000"/>
          <w:sz w:val="20"/>
          <w:szCs w:val="20"/>
          <w:lang w:val="en-GB"/>
        </w:rPr>
      </w:pPr>
      <w:r w:rsidRPr="00F57353">
        <w:rPr>
          <w:color w:val="000000"/>
          <w:sz w:val="20"/>
          <w:szCs w:val="20"/>
          <w:lang w:val="en-GB"/>
        </w:rPr>
        <w:t>[PR 5.</w:t>
      </w:r>
      <w:r w:rsidR="00BA45EA" w:rsidRPr="00F57353">
        <w:rPr>
          <w:color w:val="000000"/>
          <w:sz w:val="20"/>
          <w:szCs w:val="20"/>
          <w:lang w:val="en-GB"/>
        </w:rPr>
        <w:t>1</w:t>
      </w:r>
      <w:r w:rsidRPr="00F57353">
        <w:rPr>
          <w:color w:val="000000"/>
          <w:sz w:val="20"/>
          <w:szCs w:val="20"/>
          <w:lang w:val="en-GB"/>
        </w:rPr>
        <w:t>.6-001] The 5G system with satellite access shall be able to support store and forward operation</w:t>
      </w:r>
      <w:r w:rsidR="00544200" w:rsidRPr="00F57353">
        <w:rPr>
          <w:color w:val="000000"/>
          <w:sz w:val="20"/>
          <w:szCs w:val="20"/>
          <w:lang w:val="en-GB"/>
        </w:rPr>
        <w:t>.</w:t>
      </w:r>
    </w:p>
    <w:p w14:paraId="096C3B2C" w14:textId="63A955D9" w:rsidR="009F465B" w:rsidRDefault="00BA45EA" w:rsidP="009F465B">
      <w:pPr>
        <w:pStyle w:val="NormalWeb"/>
        <w:spacing w:before="0" w:beforeAutospacing="0" w:after="180" w:afterAutospacing="0"/>
        <w:jc w:val="both"/>
        <w:rPr>
          <w:color w:val="000000"/>
          <w:sz w:val="20"/>
          <w:szCs w:val="20"/>
          <w:lang w:val="en-GB"/>
        </w:rPr>
      </w:pPr>
      <w:r w:rsidRPr="00F57353">
        <w:rPr>
          <w:color w:val="000000"/>
          <w:sz w:val="20"/>
          <w:szCs w:val="20"/>
          <w:lang w:val="en-GB"/>
        </w:rPr>
        <w:t>[PR 5.1</w:t>
      </w:r>
      <w:r w:rsidR="009F465B" w:rsidRPr="00F57353">
        <w:rPr>
          <w:color w:val="000000"/>
          <w:sz w:val="20"/>
          <w:szCs w:val="20"/>
          <w:lang w:val="en-GB"/>
        </w:rPr>
        <w:t xml:space="preserve">.6-002] The 5G system with satellite access shall be able to inform a UE that </w:t>
      </w:r>
      <w:r w:rsidR="00424E07">
        <w:rPr>
          <w:color w:val="000000"/>
          <w:sz w:val="20"/>
          <w:szCs w:val="20"/>
          <w:lang w:val="en-GB"/>
        </w:rPr>
        <w:t>"</w:t>
      </w:r>
      <w:r w:rsidR="009F465B" w:rsidRPr="00F57353">
        <w:rPr>
          <w:color w:val="000000"/>
          <w:sz w:val="20"/>
          <w:szCs w:val="20"/>
          <w:lang w:val="en-GB"/>
        </w:rPr>
        <w:t>store and forward</w:t>
      </w:r>
      <w:r w:rsidR="00424E07">
        <w:rPr>
          <w:color w:val="000000"/>
          <w:sz w:val="20"/>
          <w:szCs w:val="20"/>
          <w:lang w:val="en-GB"/>
        </w:rPr>
        <w:t>"</w:t>
      </w:r>
      <w:r w:rsidR="009F465B" w:rsidRPr="00F57353">
        <w:rPr>
          <w:color w:val="000000"/>
          <w:sz w:val="20"/>
          <w:szCs w:val="20"/>
          <w:lang w:val="en-GB"/>
        </w:rPr>
        <w:t xml:space="preserve"> operation is applied.</w:t>
      </w:r>
    </w:p>
    <w:p w14:paraId="022836B9" w14:textId="77777777" w:rsidR="00FD5168" w:rsidRDefault="00FD5168" w:rsidP="00FD5168">
      <w:pPr>
        <w:rPr>
          <w:rFonts w:eastAsia="Calibri"/>
        </w:rPr>
      </w:pPr>
      <w:r w:rsidRPr="00F54663">
        <w:rPr>
          <w:color w:val="000000"/>
        </w:rPr>
        <w:t xml:space="preserve">[PR 5.1.6-003] </w:t>
      </w:r>
      <w:r>
        <w:rPr>
          <w:color w:val="000000"/>
        </w:rPr>
        <w:t>Subject to</w:t>
      </w:r>
      <w:r w:rsidRPr="00F54663">
        <w:rPr>
          <w:color w:val="000000"/>
        </w:rPr>
        <w:t xml:space="preserve"> operator policy</w:t>
      </w:r>
      <w:r>
        <w:rPr>
          <w:color w:val="000000"/>
        </w:rPr>
        <w:t>, t</w:t>
      </w:r>
      <w:r w:rsidRPr="00F54663">
        <w:rPr>
          <w:color w:val="000000"/>
        </w:rPr>
        <w:t xml:space="preserve">he 5G system </w:t>
      </w:r>
      <w:r w:rsidRPr="006476EF">
        <w:rPr>
          <w:color w:val="000000"/>
        </w:rPr>
        <w:t xml:space="preserve">with satellite access supporting store and forward operation </w:t>
      </w:r>
      <w:r w:rsidRPr="00F54663">
        <w:rPr>
          <w:color w:val="000000"/>
        </w:rPr>
        <w:t>shall b</w:t>
      </w:r>
      <w:r>
        <w:rPr>
          <w:color w:val="000000"/>
        </w:rPr>
        <w:t>e</w:t>
      </w:r>
      <w:r w:rsidRPr="00F54663">
        <w:rPr>
          <w:color w:val="000000"/>
        </w:rPr>
        <w:t xml:space="preserve"> able to allow the operator or a trusted 3rd party to </w:t>
      </w:r>
      <w:r w:rsidRPr="00933549">
        <w:rPr>
          <w:color w:val="000000"/>
        </w:rPr>
        <w:t>set and enforce, on a per UE basis,</w:t>
      </w:r>
      <w:r>
        <w:rPr>
          <w:color w:val="000000"/>
        </w:rPr>
        <w:t xml:space="preserve"> a</w:t>
      </w:r>
      <w:r w:rsidRPr="00F54663">
        <w:rPr>
          <w:color w:val="000000"/>
        </w:rPr>
        <w:t xml:space="preserve"> </w:t>
      </w:r>
      <w:r>
        <w:rPr>
          <w:color w:val="000000"/>
        </w:rPr>
        <w:t xml:space="preserve">S&amp;F </w:t>
      </w:r>
      <w:r w:rsidRPr="00F54663">
        <w:rPr>
          <w:color w:val="000000"/>
        </w:rPr>
        <w:t>data retention period.</w:t>
      </w:r>
      <w:r w:rsidRPr="00C27C47">
        <w:rPr>
          <w:rFonts w:eastAsia="Calibri"/>
        </w:rPr>
        <w:t xml:space="preserve"> </w:t>
      </w:r>
    </w:p>
    <w:p w14:paraId="00381271" w14:textId="21607D60" w:rsidR="00FD5168" w:rsidRPr="002F17CC" w:rsidRDefault="00FD5168" w:rsidP="002F17CC">
      <w:pPr>
        <w:rPr>
          <w:rFonts w:eastAsia="Calibri"/>
        </w:rPr>
      </w:pPr>
      <w:r w:rsidRPr="00D61859">
        <w:rPr>
          <w:rFonts w:eastAsia="Calibri"/>
        </w:rPr>
        <w:t>[PR 5.1.6-00</w:t>
      </w:r>
      <w:r>
        <w:rPr>
          <w:rFonts w:eastAsia="Calibri"/>
        </w:rPr>
        <w:t>4</w:t>
      </w:r>
      <w:r w:rsidRPr="00D61859">
        <w:rPr>
          <w:rFonts w:eastAsia="Calibri"/>
        </w:rPr>
        <w:t xml:space="preserve">] Subject to operator policy, the 5G system with satellite access supporting store and forward operation shall be able to allow the operator or a trusted 3rd party to </w:t>
      </w:r>
      <w:r w:rsidRPr="00933549">
        <w:rPr>
          <w:rFonts w:eastAsia="Calibri"/>
        </w:rPr>
        <w:t>set and enforce, on a per UE basis,</w:t>
      </w:r>
      <w:r w:rsidRPr="00D61859">
        <w:rPr>
          <w:rFonts w:eastAsia="Calibri"/>
        </w:rPr>
        <w:t xml:space="preserve"> a </w:t>
      </w:r>
      <w:r>
        <w:rPr>
          <w:rFonts w:eastAsia="Calibri"/>
        </w:rPr>
        <w:t>S&amp;F data storage quota</w:t>
      </w:r>
      <w:r w:rsidRPr="00D61859">
        <w:rPr>
          <w:rFonts w:eastAsia="Calibri"/>
        </w:rPr>
        <w:t xml:space="preserve">. </w:t>
      </w:r>
    </w:p>
    <w:p w14:paraId="669FE24B" w14:textId="3A3519E8" w:rsidR="00E605A8" w:rsidRDefault="00BA45EA" w:rsidP="009F465B">
      <w:pPr>
        <w:pStyle w:val="NormalWeb"/>
        <w:spacing w:before="0" w:beforeAutospacing="0" w:after="180" w:afterAutospacing="0"/>
        <w:jc w:val="both"/>
        <w:rPr>
          <w:color w:val="000000"/>
          <w:sz w:val="20"/>
          <w:szCs w:val="20"/>
          <w:lang w:val="en-GB"/>
        </w:rPr>
      </w:pPr>
      <w:r w:rsidRPr="00F57353">
        <w:rPr>
          <w:color w:val="000000"/>
          <w:sz w:val="20"/>
          <w:szCs w:val="20"/>
          <w:lang w:val="en-GB"/>
        </w:rPr>
        <w:t>[PR 5.1</w:t>
      </w:r>
      <w:r w:rsidR="009F465B" w:rsidRPr="00F57353">
        <w:rPr>
          <w:color w:val="000000"/>
          <w:sz w:val="20"/>
          <w:szCs w:val="20"/>
          <w:lang w:val="en-GB"/>
        </w:rPr>
        <w:t xml:space="preserve">.6-005] The 5G system with satellite access supporting store and forward operation shall </w:t>
      </w:r>
      <w:r w:rsidR="00FD5168">
        <w:rPr>
          <w:color w:val="000000"/>
          <w:sz w:val="20"/>
          <w:szCs w:val="20"/>
          <w:lang w:val="en-GB"/>
        </w:rPr>
        <w:t xml:space="preserve">be able to </w:t>
      </w:r>
      <w:r w:rsidR="009F465B" w:rsidRPr="00F57353">
        <w:rPr>
          <w:color w:val="000000"/>
          <w:sz w:val="20"/>
          <w:szCs w:val="20"/>
          <w:lang w:val="en-GB"/>
        </w:rPr>
        <w:t>support a mechanism to configure and provision specific required QoS and policies for S&amp;F operation (</w:t>
      </w:r>
      <w:proofErr w:type="gramStart"/>
      <w:r w:rsidR="009F465B" w:rsidRPr="00F57353">
        <w:rPr>
          <w:color w:val="000000"/>
          <w:sz w:val="20"/>
          <w:szCs w:val="20"/>
          <w:lang w:val="en-GB"/>
        </w:rPr>
        <w:t>e.g.</w:t>
      </w:r>
      <w:proofErr w:type="gramEnd"/>
      <w:r w:rsidR="009F465B" w:rsidRPr="00F57353">
        <w:rPr>
          <w:color w:val="000000"/>
          <w:sz w:val="20"/>
          <w:szCs w:val="20"/>
          <w:lang w:val="en-GB"/>
        </w:rPr>
        <w:t xml:space="preserve"> </w:t>
      </w:r>
      <w:r w:rsidR="001C4389">
        <w:rPr>
          <w:color w:val="000000"/>
          <w:sz w:val="20"/>
          <w:szCs w:val="20"/>
          <w:lang w:val="en-GB"/>
        </w:rPr>
        <w:t>forwarding</w:t>
      </w:r>
      <w:r w:rsidR="001C4389" w:rsidRPr="00F57353">
        <w:rPr>
          <w:color w:val="000000"/>
          <w:sz w:val="20"/>
          <w:szCs w:val="20"/>
          <w:lang w:val="en-GB"/>
        </w:rPr>
        <w:t xml:space="preserve"> </w:t>
      </w:r>
      <w:r w:rsidR="009F465B" w:rsidRPr="00F57353">
        <w:rPr>
          <w:color w:val="000000"/>
          <w:sz w:val="20"/>
          <w:szCs w:val="20"/>
          <w:lang w:val="en-GB"/>
        </w:rPr>
        <w:t>priority, acknowledgment policy).</w:t>
      </w:r>
    </w:p>
    <w:p w14:paraId="7EC66780" w14:textId="688047A1" w:rsidR="001C4389" w:rsidRDefault="007E58D6" w:rsidP="001C4389">
      <w:pPr>
        <w:rPr>
          <w:rFonts w:eastAsia="Calibri"/>
        </w:rPr>
      </w:pPr>
      <w:r w:rsidRPr="00F57353">
        <w:rPr>
          <w:color w:val="000000"/>
        </w:rPr>
        <w:t>[</w:t>
      </w:r>
      <w:r w:rsidR="001C4389" w:rsidRPr="00286E77">
        <w:rPr>
          <w:rFonts w:eastAsia="Calibri"/>
        </w:rPr>
        <w:t>PR 5.1.6-00</w:t>
      </w:r>
      <w:r w:rsidR="001C4389">
        <w:rPr>
          <w:rFonts w:eastAsia="Calibri"/>
        </w:rPr>
        <w:t>6</w:t>
      </w:r>
      <w:r w:rsidR="001C4389" w:rsidRPr="00286E77">
        <w:rPr>
          <w:rFonts w:eastAsia="Calibri"/>
        </w:rPr>
        <w:t>] The 5G system with satellite access shall be able to provide integrity protection and confidentiality for communications between an authorized UE and the network when store and forward operation is applied.</w:t>
      </w:r>
    </w:p>
    <w:p w14:paraId="2018240C" w14:textId="5713FDE3" w:rsidR="00397D56" w:rsidRDefault="00B91AF4" w:rsidP="002F17CC">
      <w:pPr>
        <w:rPr>
          <w:lang w:eastAsia="zh-CN"/>
        </w:rPr>
      </w:pPr>
      <w:r w:rsidRPr="00B91AF4">
        <w:rPr>
          <w:lang w:eastAsia="zh-CN"/>
        </w:rPr>
        <w:t xml:space="preserve">[PR 5.1.6-007] The 5G system with satellite access supporting the S&amp;F operation shall be able to support suitable means to resume communication </w:t>
      </w:r>
      <w:r w:rsidR="00007902" w:rsidRPr="00007902">
        <w:rPr>
          <w:lang w:eastAsia="zh-CN"/>
        </w:rPr>
        <w:t xml:space="preserve">between the ground station and satellite </w:t>
      </w:r>
      <w:r w:rsidRPr="00B91AF4">
        <w:rPr>
          <w:lang w:eastAsia="zh-CN"/>
        </w:rPr>
        <w:t>once the feeder link becomes available.</w:t>
      </w:r>
    </w:p>
    <w:p w14:paraId="1A837634" w14:textId="2937F1A1" w:rsidR="005847F4" w:rsidRDefault="005847F4" w:rsidP="005847F4">
      <w:pPr>
        <w:rPr>
          <w:ins w:id="333" w:author="Mahesh Mysoreannaiah" w:date="2023-08-10T11:47:00Z"/>
          <w:lang w:eastAsia="zh-CN"/>
        </w:rPr>
      </w:pPr>
      <w:r>
        <w:rPr>
          <w:lang w:eastAsia="zh-CN"/>
        </w:rPr>
        <w:t xml:space="preserve">[PR.5.1.6-008] 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 </w:t>
      </w:r>
    </w:p>
    <w:p w14:paraId="085C05B0" w14:textId="51BD6D90" w:rsidR="007074A9" w:rsidRPr="00957A4B" w:rsidDel="00653890" w:rsidRDefault="007074A9" w:rsidP="007074A9">
      <w:pPr>
        <w:rPr>
          <w:ins w:id="334" w:author="Mahesh Mysoreannaiah" w:date="2023-08-10T11:48:00Z"/>
          <w:del w:id="335" w:author="Feifei Lou (Nokia)" w:date="2023-08-21T16:25:00Z"/>
          <w:color w:val="FF0000"/>
          <w:rPrChange w:id="336" w:author="Feifei Lou (Nokia)" w:date="2023-08-21T15:27:00Z">
            <w:rPr>
              <w:ins w:id="337" w:author="Mahesh Mysoreannaiah" w:date="2023-08-10T11:48:00Z"/>
              <w:del w:id="338" w:author="Feifei Lou (Nokia)" w:date="2023-08-21T16:25:00Z"/>
            </w:rPr>
          </w:rPrChange>
        </w:rPr>
      </w:pPr>
      <w:ins w:id="339" w:author="Mahesh Mysoreannaiah" w:date="2023-08-10T11:48:00Z">
        <w:del w:id="340" w:author="Feifei Lou (Nokia)" w:date="2023-08-21T16:25:00Z">
          <w:r w:rsidRPr="00957A4B" w:rsidDel="00653890">
            <w:rPr>
              <w:color w:val="FF0000"/>
              <w:lang w:eastAsia="zh-CN"/>
              <w:rPrChange w:id="341" w:author="Feifei Lou (Nokia)" w:date="2023-08-21T15:27:00Z">
                <w:rPr>
                  <w:lang w:eastAsia="zh-CN"/>
                </w:rPr>
              </w:rPrChange>
            </w:rPr>
            <w:delText xml:space="preserve">[PR.5.1.6-009] </w:delText>
          </w:r>
          <w:r w:rsidRPr="00957A4B" w:rsidDel="00653890">
            <w:rPr>
              <w:color w:val="FF0000"/>
              <w:rPrChange w:id="342" w:author="Feifei Lou (Nokia)" w:date="2023-08-21T15:27:00Z">
                <w:rPr/>
              </w:rPrChange>
            </w:rPr>
            <w:delText>The 5G system with satellite access shall be able to dynamically detect the non-availability of the direct Feeder link or indirect feeder link via ISL links, to initiate the Store and Forward functionality for all the connected UEs, until the feeder link is restored.</w:delText>
          </w:r>
        </w:del>
      </w:ins>
    </w:p>
    <w:p w14:paraId="4D52DDD2" w14:textId="79BACF5C" w:rsidR="007074A9" w:rsidRPr="00957A4B" w:rsidDel="00653890" w:rsidRDefault="007074A9" w:rsidP="007074A9">
      <w:pPr>
        <w:rPr>
          <w:ins w:id="343" w:author="Mahesh Mysoreannaiah" w:date="2023-08-10T11:48:00Z"/>
          <w:del w:id="344" w:author="Feifei Lou (Nokia)" w:date="2023-08-21T16:25:00Z"/>
        </w:rPr>
      </w:pPr>
      <w:ins w:id="345" w:author="Mahesh Mysoreannaiah" w:date="2023-08-10T11:48:00Z">
        <w:del w:id="346" w:author="Feifei Lou (Nokia)" w:date="2023-08-21T16:25:00Z">
          <w:r w:rsidRPr="00957A4B" w:rsidDel="00653890">
            <w:rPr>
              <w:lang w:eastAsia="zh-CN"/>
            </w:rPr>
            <w:lastRenderedPageBreak/>
            <w:delText xml:space="preserve">[PR.5.1.6-010] </w:delText>
          </w:r>
          <w:r w:rsidRPr="00957A4B" w:rsidDel="00653890">
            <w:delText>The 5G system with satellite access shall be able to maintain the list of neighbour satellites, including both Intra and Inter-Orbital planes, along with their feeder link status.</w:delText>
          </w:r>
        </w:del>
      </w:ins>
    </w:p>
    <w:p w14:paraId="7F14938F" w14:textId="427E8C15" w:rsidR="007074A9" w:rsidRPr="00957A4B" w:rsidDel="00653890" w:rsidRDefault="007074A9" w:rsidP="007074A9">
      <w:pPr>
        <w:rPr>
          <w:ins w:id="347" w:author="Mahesh Mysoreannaiah" w:date="2023-08-10T11:48:00Z"/>
          <w:del w:id="348" w:author="Feifei Lou (Nokia)" w:date="2023-08-21T16:27:00Z"/>
        </w:rPr>
      </w:pPr>
      <w:ins w:id="349" w:author="Mahesh Mysoreannaiah" w:date="2023-08-10T11:48:00Z">
        <w:del w:id="350" w:author="Feifei Lou (Nokia)" w:date="2023-08-21T16:27:00Z">
          <w:r w:rsidRPr="00957A4B" w:rsidDel="00653890">
            <w:rPr>
              <w:lang w:eastAsia="zh-CN"/>
            </w:rPr>
            <w:delText xml:space="preserve">[PR.5.1.6-011] </w:delText>
          </w:r>
          <w:r w:rsidRPr="00957A4B" w:rsidDel="00653890">
            <w:delText>The 5G system with satellite access shall be able to decide when to prefer Store and forward functionality when the ISL link along with feeder link is not feasible for the message transfer.</w:delText>
          </w:r>
        </w:del>
      </w:ins>
    </w:p>
    <w:p w14:paraId="536DBFB9" w14:textId="76A8AF0C" w:rsidR="007074A9" w:rsidRPr="00957A4B" w:rsidDel="00653890" w:rsidRDefault="007074A9" w:rsidP="007074A9">
      <w:pPr>
        <w:rPr>
          <w:ins w:id="351" w:author="Mahesh Mysoreannaiah" w:date="2023-08-10T11:48:00Z"/>
          <w:del w:id="352" w:author="Feifei Lou (Nokia)" w:date="2023-08-21T16:26:00Z"/>
        </w:rPr>
      </w:pPr>
      <w:ins w:id="353" w:author="Mahesh Mysoreannaiah" w:date="2023-08-10T11:48:00Z">
        <w:del w:id="354" w:author="Feifei Lou (Nokia)" w:date="2023-08-21T16:26:00Z">
          <w:r w:rsidRPr="00957A4B" w:rsidDel="00653890">
            <w:rPr>
              <w:lang w:eastAsia="zh-CN"/>
            </w:rPr>
            <w:delText xml:space="preserve">[PR.5.1.6-012] </w:delText>
          </w:r>
          <w:r w:rsidRPr="00957A4B" w:rsidDel="00653890">
            <w:delText>The 5G system with satellite access shall be able to dynamically detect the restoration of at least any direct Feeder link or feasible indirect feeder link via ISL links, to stop already initiated Store and Forward functionality.</w:delText>
          </w:r>
        </w:del>
      </w:ins>
    </w:p>
    <w:p w14:paraId="3460EFE7" w14:textId="0FEB0B1B" w:rsidR="007074A9" w:rsidRPr="00957A4B" w:rsidDel="00653890" w:rsidRDefault="007074A9" w:rsidP="007074A9">
      <w:pPr>
        <w:rPr>
          <w:ins w:id="355" w:author="Mahesh Mysoreannaiah" w:date="2023-08-10T11:48:00Z"/>
          <w:del w:id="356" w:author="Feifei Lou (Nokia)" w:date="2023-08-21T16:25:00Z"/>
        </w:rPr>
      </w:pPr>
      <w:ins w:id="357" w:author="Mahesh Mysoreannaiah" w:date="2023-08-10T11:48:00Z">
        <w:del w:id="358" w:author="Feifei Lou (Nokia)" w:date="2023-08-21T16:25:00Z">
          <w:r w:rsidRPr="00957A4B" w:rsidDel="00653890">
            <w:rPr>
              <w:lang w:eastAsia="zh-CN"/>
            </w:rPr>
            <w:delText xml:space="preserve">[PR.5.1.6-013] </w:delText>
          </w:r>
          <w:r w:rsidRPr="00957A4B" w:rsidDel="00653890">
            <w:delText>The 5G system with satellite access shall be able to broadcast the updates on feeder link status to all the UEs under its spot beams coverage.</w:delText>
          </w:r>
        </w:del>
      </w:ins>
    </w:p>
    <w:p w14:paraId="05E046A4" w14:textId="6AC211FC" w:rsidR="007074A9" w:rsidRPr="00957A4B" w:rsidRDefault="007074A9" w:rsidP="007074A9">
      <w:pPr>
        <w:rPr>
          <w:ins w:id="359" w:author="Mahesh Mysoreannaiah" w:date="2023-08-10T11:48:00Z"/>
        </w:rPr>
      </w:pPr>
      <w:ins w:id="360" w:author="Mahesh Mysoreannaiah" w:date="2023-08-10T11:48:00Z">
        <w:r w:rsidRPr="00957A4B">
          <w:rPr>
            <w:lang w:eastAsia="zh-CN"/>
          </w:rPr>
          <w:t>[PR.5.1.6-0</w:t>
        </w:r>
        <w:del w:id="361" w:author="Feifei Lou (Nokia)" w:date="2023-08-21T18:14:00Z">
          <w:r w:rsidRPr="00957A4B" w:rsidDel="00721375">
            <w:rPr>
              <w:lang w:eastAsia="zh-CN"/>
            </w:rPr>
            <w:delText>14</w:delText>
          </w:r>
        </w:del>
      </w:ins>
      <w:ins w:id="362" w:author="Feifei Lou (Nokia)" w:date="2023-08-21T18:14:00Z">
        <w:r w:rsidR="00721375">
          <w:rPr>
            <w:lang w:eastAsia="zh-CN"/>
          </w:rPr>
          <w:t>0</w:t>
        </w:r>
      </w:ins>
      <w:ins w:id="363" w:author="Feifei Lou (Nokia)" w:date="2023-08-21T18:15:00Z">
        <w:r w:rsidR="00721375">
          <w:rPr>
            <w:lang w:eastAsia="zh-CN"/>
          </w:rPr>
          <w:t>9</w:t>
        </w:r>
      </w:ins>
      <w:ins w:id="364" w:author="Mahesh Mysoreannaiah" w:date="2023-08-10T11:48:00Z">
        <w:r w:rsidRPr="00957A4B">
          <w:rPr>
            <w:lang w:eastAsia="zh-CN"/>
          </w:rPr>
          <w:t xml:space="preserve">] </w:t>
        </w:r>
        <w:r w:rsidRPr="00957A4B">
          <w:t>The 5G system with satellite access shall be able to enable the UE to decide on when to send the message or when to store the message locally within the UE itself.</w:t>
        </w:r>
      </w:ins>
    </w:p>
    <w:p w14:paraId="0802AD44" w14:textId="22A3F749" w:rsidR="007074A9" w:rsidRPr="00957A4B" w:rsidRDefault="007074A9" w:rsidP="007074A9">
      <w:pPr>
        <w:rPr>
          <w:ins w:id="365" w:author="Mahesh Mysoreannaiah" w:date="2023-08-10T11:48:00Z"/>
        </w:rPr>
      </w:pPr>
      <w:ins w:id="366" w:author="Mahesh Mysoreannaiah" w:date="2023-08-10T11:48:00Z">
        <w:r w:rsidRPr="00957A4B">
          <w:rPr>
            <w:lang w:eastAsia="zh-CN"/>
          </w:rPr>
          <w:t>[PR.5.1.6-01</w:t>
        </w:r>
        <w:del w:id="367" w:author="Feifei Lou (Nokia)" w:date="2023-08-21T18:15:00Z">
          <w:r w:rsidRPr="00957A4B" w:rsidDel="00721375">
            <w:rPr>
              <w:lang w:eastAsia="zh-CN"/>
            </w:rPr>
            <w:delText>5</w:delText>
          </w:r>
        </w:del>
      </w:ins>
      <w:ins w:id="368" w:author="Feifei Lou (Nokia)" w:date="2023-08-21T18:15:00Z">
        <w:r w:rsidR="00721375">
          <w:rPr>
            <w:lang w:eastAsia="zh-CN"/>
          </w:rPr>
          <w:t>0</w:t>
        </w:r>
      </w:ins>
      <w:ins w:id="369" w:author="Mahesh Mysoreannaiah" w:date="2023-08-10T11:48:00Z">
        <w:r w:rsidRPr="00957A4B">
          <w:rPr>
            <w:lang w:eastAsia="zh-CN"/>
          </w:rPr>
          <w:t xml:space="preserve">] </w:t>
        </w:r>
        <w:r w:rsidRPr="00957A4B">
          <w:t>The 5G system with satellite access, supporting S&amp;F function and without feeder link, shall be able to admit any new UE to send messages towards the satellite.</w:t>
        </w:r>
      </w:ins>
    </w:p>
    <w:p w14:paraId="69BDB935" w14:textId="654EAFC3" w:rsidR="007074A9" w:rsidRPr="00957A4B" w:rsidRDefault="007074A9" w:rsidP="007074A9">
      <w:pPr>
        <w:rPr>
          <w:ins w:id="370" w:author="Mahesh Mysoreannaiah" w:date="2023-08-10T11:48:00Z"/>
        </w:rPr>
      </w:pPr>
      <w:ins w:id="371" w:author="Mahesh Mysoreannaiah" w:date="2023-08-10T11:48:00Z">
        <w:r w:rsidRPr="00957A4B">
          <w:rPr>
            <w:lang w:eastAsia="zh-CN"/>
          </w:rPr>
          <w:t>[PR.5.1.6-01</w:t>
        </w:r>
      </w:ins>
      <w:ins w:id="372" w:author="Feifei Lou (Nokia)" w:date="2023-08-21T18:15:00Z">
        <w:r w:rsidR="00721375">
          <w:rPr>
            <w:lang w:eastAsia="zh-CN"/>
          </w:rPr>
          <w:t>1</w:t>
        </w:r>
      </w:ins>
      <w:ins w:id="373" w:author="Mahesh Mysoreannaiah" w:date="2023-08-10T11:48:00Z">
        <w:del w:id="374" w:author="Feifei Lou (Nokia)" w:date="2023-08-21T18:15:00Z">
          <w:r w:rsidRPr="00957A4B" w:rsidDel="00721375">
            <w:rPr>
              <w:lang w:eastAsia="zh-CN"/>
            </w:rPr>
            <w:delText>6</w:delText>
          </w:r>
        </w:del>
        <w:r w:rsidRPr="00957A4B">
          <w:rPr>
            <w:lang w:eastAsia="zh-CN"/>
          </w:rPr>
          <w:t xml:space="preserve">] </w:t>
        </w:r>
        <w:r w:rsidRPr="00957A4B">
          <w:t xml:space="preserve">The 5G system with satellite access, supporting S&amp;F function without feeder link and with admitted new UEs, shall be able to initiate the Authentication and Authorization towards the core </w:t>
        </w:r>
        <w:proofErr w:type="gramStart"/>
        <w:r w:rsidRPr="00957A4B">
          <w:t>network, once</w:t>
        </w:r>
        <w:proofErr w:type="gramEnd"/>
        <w:r w:rsidRPr="00957A4B">
          <w:t xml:space="preserve"> the feeder link is restored.</w:t>
        </w:r>
      </w:ins>
    </w:p>
    <w:p w14:paraId="2E77063D" w14:textId="020A6DBF" w:rsidR="007074A9" w:rsidRPr="00957A4B" w:rsidRDefault="007074A9" w:rsidP="007074A9">
      <w:pPr>
        <w:rPr>
          <w:ins w:id="375" w:author="Mahesh Mysoreannaiah" w:date="2023-08-10T11:48:00Z"/>
        </w:rPr>
      </w:pPr>
      <w:ins w:id="376" w:author="Mahesh Mysoreannaiah" w:date="2023-08-10T11:48:00Z">
        <w:r w:rsidRPr="00957A4B">
          <w:rPr>
            <w:lang w:eastAsia="zh-CN"/>
          </w:rPr>
          <w:t>[PR.5.1.6-01</w:t>
        </w:r>
      </w:ins>
      <w:ins w:id="377" w:author="Feifei Lou (Nokia)" w:date="2023-08-21T18:15:00Z">
        <w:r w:rsidR="00721375">
          <w:rPr>
            <w:lang w:eastAsia="zh-CN"/>
          </w:rPr>
          <w:t>2</w:t>
        </w:r>
      </w:ins>
      <w:ins w:id="378" w:author="Mahesh Mysoreannaiah" w:date="2023-08-10T11:48:00Z">
        <w:del w:id="379" w:author="Feifei Lou (Nokia)" w:date="2023-08-21T18:15:00Z">
          <w:r w:rsidRPr="00957A4B" w:rsidDel="00721375">
            <w:rPr>
              <w:lang w:eastAsia="zh-CN"/>
            </w:rPr>
            <w:delText>7</w:delText>
          </w:r>
        </w:del>
        <w:r w:rsidRPr="00957A4B">
          <w:rPr>
            <w:lang w:eastAsia="zh-CN"/>
          </w:rPr>
          <w:t xml:space="preserve">] </w:t>
        </w:r>
        <w:r w:rsidRPr="00957A4B">
          <w:t>The 5G system with satellite access, supporting S&amp;F function, shall be able to discard the stored messages for those UEs at the satellite when the initiated Authentication and Authorization procedure is unsuccessful.</w:t>
        </w:r>
      </w:ins>
    </w:p>
    <w:p w14:paraId="5C48DF64" w14:textId="1E120FAB" w:rsidR="00851F0F" w:rsidRPr="00957A4B" w:rsidDel="00653890" w:rsidRDefault="00851F0F" w:rsidP="00851F0F">
      <w:pPr>
        <w:rPr>
          <w:ins w:id="380" w:author="Mahesh Mysoreannaiah" w:date="2023-08-10T11:55:00Z"/>
          <w:del w:id="381" w:author="Feifei Lou (Nokia)" w:date="2023-08-21T16:25:00Z"/>
        </w:rPr>
      </w:pPr>
      <w:ins w:id="382" w:author="Mahesh Mysoreannaiah" w:date="2023-08-10T11:53:00Z">
        <w:del w:id="383" w:author="Feifei Lou (Nokia)" w:date="2023-08-21T16:25:00Z">
          <w:r w:rsidRPr="00957A4B" w:rsidDel="00653890">
            <w:rPr>
              <w:lang w:eastAsia="zh-CN"/>
            </w:rPr>
            <w:delText xml:space="preserve">[PR.5.1.6-018] </w:delText>
          </w:r>
          <w:r w:rsidRPr="00957A4B" w:rsidDel="00653890">
            <w:delText xml:space="preserve">The 5G system with satellite access, supporting S&amp;F function </w:delText>
          </w:r>
          <w:r w:rsidR="001051C6" w:rsidRPr="00957A4B" w:rsidDel="00653890">
            <w:delText xml:space="preserve">shall be able to store the </w:delText>
          </w:r>
          <w:r w:rsidR="00101C24" w:rsidRPr="00957A4B" w:rsidDel="00653890">
            <w:delText>received m</w:delText>
          </w:r>
        </w:del>
      </w:ins>
      <w:ins w:id="384" w:author="Mahesh Mysoreannaiah" w:date="2023-08-10T11:54:00Z">
        <w:del w:id="385" w:author="Feifei Lou (Nokia)" w:date="2023-08-21T16:25:00Z">
          <w:r w:rsidR="00101C24" w:rsidRPr="00957A4B" w:rsidDel="00653890">
            <w:delText xml:space="preserve">essages at the L3 </w:delText>
          </w:r>
        </w:del>
      </w:ins>
      <w:ins w:id="386" w:author="Mahesh Mysoreannaiah" w:date="2023-08-10T11:55:00Z">
        <w:del w:id="387" w:author="Feifei Lou (Nokia)" w:date="2023-08-21T16:25:00Z">
          <w:r w:rsidR="00A815D2" w:rsidRPr="00957A4B" w:rsidDel="00653890">
            <w:delText xml:space="preserve">level, when the satellite payload </w:delText>
          </w:r>
          <w:r w:rsidR="009201A8" w:rsidRPr="00957A4B" w:rsidDel="00653890">
            <w:delText>is gNB capable.</w:delText>
          </w:r>
        </w:del>
      </w:ins>
    </w:p>
    <w:p w14:paraId="6D3E8E66" w14:textId="632152D1" w:rsidR="009201A8" w:rsidRPr="00957A4B" w:rsidDel="00653890" w:rsidRDefault="009201A8" w:rsidP="009201A8">
      <w:pPr>
        <w:rPr>
          <w:ins w:id="388" w:author="Mahesh Mysoreannaiah" w:date="2023-08-10T11:56:00Z"/>
          <w:del w:id="389" w:author="Feifei Lou (Nokia)" w:date="2023-08-21T16:25:00Z"/>
        </w:rPr>
      </w:pPr>
      <w:ins w:id="390" w:author="Mahesh Mysoreannaiah" w:date="2023-08-10T11:55:00Z">
        <w:del w:id="391" w:author="Feifei Lou (Nokia)" w:date="2023-08-21T16:25:00Z">
          <w:r w:rsidRPr="00957A4B" w:rsidDel="00653890">
            <w:rPr>
              <w:lang w:eastAsia="zh-CN"/>
            </w:rPr>
            <w:delText>[PR.5.1.6-01</w:delText>
          </w:r>
        </w:del>
      </w:ins>
      <w:ins w:id="392" w:author="Mahesh Mysoreannaiah" w:date="2023-08-10T11:56:00Z">
        <w:del w:id="393" w:author="Feifei Lou (Nokia)" w:date="2023-08-21T16:25:00Z">
          <w:r w:rsidRPr="00957A4B" w:rsidDel="00653890">
            <w:rPr>
              <w:lang w:eastAsia="zh-CN"/>
            </w:rPr>
            <w:delText>9</w:delText>
          </w:r>
        </w:del>
      </w:ins>
      <w:ins w:id="394" w:author="Mahesh Mysoreannaiah" w:date="2023-08-10T11:55:00Z">
        <w:del w:id="395" w:author="Feifei Lou (Nokia)" w:date="2023-08-21T16:25:00Z">
          <w:r w:rsidRPr="00957A4B" w:rsidDel="00653890">
            <w:rPr>
              <w:lang w:eastAsia="zh-CN"/>
            </w:rPr>
            <w:delText xml:space="preserve">] </w:delText>
          </w:r>
          <w:r w:rsidRPr="00957A4B" w:rsidDel="00653890">
            <w:delText>The 5G system with satellite access, supporting S&amp;F function shall be able to store the received messages at the L</w:delText>
          </w:r>
        </w:del>
      </w:ins>
      <w:ins w:id="396" w:author="Mahesh Mysoreannaiah" w:date="2023-08-10T11:56:00Z">
        <w:del w:id="397" w:author="Feifei Lou (Nokia)" w:date="2023-08-21T16:25:00Z">
          <w:r w:rsidRPr="00957A4B" w:rsidDel="00653890">
            <w:delText>2</w:delText>
          </w:r>
        </w:del>
      </w:ins>
      <w:ins w:id="398" w:author="Mahesh Mysoreannaiah" w:date="2023-08-10T11:55:00Z">
        <w:del w:id="399" w:author="Feifei Lou (Nokia)" w:date="2023-08-21T16:25:00Z">
          <w:r w:rsidRPr="00957A4B" w:rsidDel="00653890">
            <w:delText xml:space="preserve"> level, when the satellite payload is gNB</w:delText>
          </w:r>
        </w:del>
      </w:ins>
      <w:ins w:id="400" w:author="Mahesh Mysoreannaiah" w:date="2023-08-10T11:56:00Z">
        <w:del w:id="401" w:author="Feifei Lou (Nokia)" w:date="2023-08-21T16:25:00Z">
          <w:r w:rsidR="00730059" w:rsidRPr="00957A4B" w:rsidDel="00653890">
            <w:delText>-DU</w:delText>
          </w:r>
        </w:del>
      </w:ins>
      <w:ins w:id="402" w:author="Mahesh Mysoreannaiah" w:date="2023-08-10T11:55:00Z">
        <w:del w:id="403" w:author="Feifei Lou (Nokia)" w:date="2023-08-21T16:25:00Z">
          <w:r w:rsidRPr="00957A4B" w:rsidDel="00653890">
            <w:delText xml:space="preserve"> capable.</w:delText>
          </w:r>
        </w:del>
      </w:ins>
    </w:p>
    <w:p w14:paraId="65A4AE7D" w14:textId="4E88E561" w:rsidR="00730059" w:rsidRPr="00957A4B" w:rsidDel="00653890" w:rsidRDefault="00730059" w:rsidP="00730059">
      <w:pPr>
        <w:rPr>
          <w:ins w:id="404" w:author="Mahesh Mysoreannaiah" w:date="2023-08-10T11:57:00Z"/>
          <w:del w:id="405" w:author="Feifei Lou (Nokia)" w:date="2023-08-21T16:25:00Z"/>
        </w:rPr>
      </w:pPr>
      <w:ins w:id="406" w:author="Mahesh Mysoreannaiah" w:date="2023-08-10T11:56:00Z">
        <w:del w:id="407" w:author="Feifei Lou (Nokia)" w:date="2023-08-21T16:25:00Z">
          <w:r w:rsidRPr="00957A4B" w:rsidDel="00653890">
            <w:rPr>
              <w:lang w:eastAsia="zh-CN"/>
            </w:rPr>
            <w:delText xml:space="preserve">[PR.5.1.6-020] </w:delText>
          </w:r>
          <w:r w:rsidRPr="00957A4B" w:rsidDel="00653890">
            <w:delText>The 5G system with satellite access, supporting S&amp;F function shall be able to store the received messages at the L1 level, when the satellite payload is gNB-RU capable.</w:delText>
          </w:r>
        </w:del>
      </w:ins>
    </w:p>
    <w:p w14:paraId="054A3E9A" w14:textId="772BD6AB" w:rsidR="00EB5977" w:rsidRPr="00665E05" w:rsidDel="00653890" w:rsidRDefault="00EB5977" w:rsidP="00EB5977">
      <w:pPr>
        <w:rPr>
          <w:ins w:id="408" w:author="Mahesh Mysoreannaiah" w:date="2023-08-10T11:57:00Z"/>
          <w:del w:id="409" w:author="Feifei Lou (Nokia)" w:date="2023-08-21T16:25:00Z"/>
        </w:rPr>
      </w:pPr>
      <w:ins w:id="410" w:author="Mahesh Mysoreannaiah" w:date="2023-08-10T11:57:00Z">
        <w:del w:id="411" w:author="Feifei Lou (Nokia)" w:date="2023-08-21T16:25:00Z">
          <w:r w:rsidRPr="00957A4B" w:rsidDel="00653890">
            <w:rPr>
              <w:lang w:eastAsia="zh-CN"/>
            </w:rPr>
            <w:delText xml:space="preserve">[PR.5.1.6-021] </w:delText>
          </w:r>
          <w:r w:rsidRPr="00957A4B" w:rsidDel="00653890">
            <w:delText xml:space="preserve">The 5G system with satellite access, supporting S&amp;F function shall be able to store the received messages at the RF level, when the satellite payload is </w:delText>
          </w:r>
          <w:r w:rsidR="008B22C7" w:rsidRPr="00957A4B" w:rsidDel="00653890">
            <w:delText>bent pipe</w:delText>
          </w:r>
          <w:r w:rsidRPr="00957A4B" w:rsidDel="00653890">
            <w:delText xml:space="preserve"> capable.</w:delText>
          </w:r>
        </w:del>
      </w:ins>
    </w:p>
    <w:p w14:paraId="1F5E62E7" w14:textId="52B44AEA" w:rsidR="00410295" w:rsidDel="00395793" w:rsidRDefault="00410295" w:rsidP="005847F4">
      <w:pPr>
        <w:rPr>
          <w:del w:id="412" w:author="Mahesh Mysoreannaiah" w:date="2023-08-10T11:58:00Z"/>
          <w:lang w:eastAsia="zh-CN"/>
        </w:rPr>
      </w:pPr>
    </w:p>
    <w:p w14:paraId="52884F23" w14:textId="623D7305" w:rsidR="005847F4" w:rsidRPr="00664336" w:rsidRDefault="005847F4" w:rsidP="00146368">
      <w:pPr>
        <w:pStyle w:val="NO"/>
        <w:rPr>
          <w:lang w:eastAsia="zh-CN"/>
        </w:rPr>
      </w:pPr>
      <w:r>
        <w:rPr>
          <w:lang w:eastAsia="zh-CN"/>
        </w:rPr>
        <w:t xml:space="preserve">NOTE: </w:t>
      </w:r>
      <w:r>
        <w:rPr>
          <w:lang w:eastAsia="zh-CN"/>
        </w:rPr>
        <w:tab/>
        <w:t>It is assumed that the constellation knows which satellite has a feeder link available. However, this is outside the scope of 3GPP.</w:t>
      </w:r>
      <w:bookmarkEnd w:id="64"/>
      <w:bookmarkEnd w:id="65"/>
      <w:bookmarkEnd w:id="69"/>
      <w:bookmarkEnd w:id="70"/>
      <w:bookmarkEnd w:id="71"/>
    </w:p>
    <w:sectPr w:rsidR="005847F4" w:rsidRPr="00664336">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9589E" w14:textId="77777777" w:rsidR="00800F78" w:rsidRDefault="00800F78">
      <w:r>
        <w:separator/>
      </w:r>
    </w:p>
  </w:endnote>
  <w:endnote w:type="continuationSeparator" w:id="0">
    <w:p w14:paraId="6CB7723D" w14:textId="77777777" w:rsidR="00800F78" w:rsidRDefault="0080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7489C" w:rsidRDefault="00F748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CC09D" w14:textId="77777777" w:rsidR="00800F78" w:rsidRDefault="00800F78">
      <w:r>
        <w:separator/>
      </w:r>
    </w:p>
  </w:footnote>
  <w:footnote w:type="continuationSeparator" w:id="0">
    <w:p w14:paraId="0047465B" w14:textId="77777777" w:rsidR="00800F78" w:rsidRDefault="00800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EA08C" w14:textId="77777777" w:rsidR="0066539C" w:rsidRDefault="00665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7C50DE" w:rsidR="00F7489C" w:rsidRDefault="00F748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49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F7489C" w:rsidRDefault="00F748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7012">
      <w:rPr>
        <w:rFonts w:ascii="Arial" w:hAnsi="Arial" w:cs="Arial"/>
        <w:b/>
        <w:noProof/>
        <w:sz w:val="18"/>
        <w:szCs w:val="18"/>
      </w:rPr>
      <w:t>5</w:t>
    </w:r>
    <w:r>
      <w:rPr>
        <w:rFonts w:ascii="Arial" w:hAnsi="Arial" w:cs="Arial"/>
        <w:b/>
        <w:sz w:val="18"/>
        <w:szCs w:val="18"/>
      </w:rPr>
      <w:fldChar w:fldCharType="end"/>
    </w:r>
  </w:p>
  <w:p w14:paraId="13C538E8" w14:textId="216946E9" w:rsidR="00F7489C" w:rsidRDefault="00F748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49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F7489C" w:rsidRDefault="00F74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7E32E8"/>
    <w:multiLevelType w:val="hybridMultilevel"/>
    <w:tmpl w:val="95BCC3BE"/>
    <w:lvl w:ilvl="0" w:tplc="39F848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D826BA"/>
    <w:multiLevelType w:val="hybridMultilevel"/>
    <w:tmpl w:val="F58C8A8E"/>
    <w:lvl w:ilvl="0" w:tplc="A3384C48">
      <w:start w:val="1"/>
      <w:numFmt w:val="decimal"/>
      <w:lvlText w:val="%1."/>
      <w:lvlJc w:val="left"/>
      <w:pPr>
        <w:ind w:left="360" w:hanging="360"/>
      </w:pPr>
      <w:rPr>
        <w:rFonts w:eastAsia="Malgun Gothic"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BEF209C"/>
    <w:multiLevelType w:val="hybridMultilevel"/>
    <w:tmpl w:val="8F346348"/>
    <w:lvl w:ilvl="0" w:tplc="1EE0C5F2">
      <w:start w:val="1"/>
      <w:numFmt w:val="decimal"/>
      <w:lvlText w:val="%1."/>
      <w:lvlJc w:val="left"/>
      <w:pPr>
        <w:ind w:left="3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F6772FF"/>
    <w:multiLevelType w:val="multilevel"/>
    <w:tmpl w:val="B590CE4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E40DC8"/>
    <w:multiLevelType w:val="multilevel"/>
    <w:tmpl w:val="7CE40DC8"/>
    <w:lvl w:ilvl="0">
      <w:start w:val="2018"/>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2010402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85596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99203">
    <w:abstractNumId w:val="1"/>
  </w:num>
  <w:num w:numId="4" w16cid:durableId="1167786340">
    <w:abstractNumId w:val="11"/>
  </w:num>
  <w:num w:numId="5" w16cid:durableId="1314986582">
    <w:abstractNumId w:val="8"/>
  </w:num>
  <w:num w:numId="6" w16cid:durableId="1417826626">
    <w:abstractNumId w:val="7"/>
  </w:num>
  <w:num w:numId="7" w16cid:durableId="960069498">
    <w:abstractNumId w:val="3"/>
  </w:num>
  <w:num w:numId="8" w16cid:durableId="1013915735">
    <w:abstractNumId w:val="4"/>
  </w:num>
  <w:num w:numId="9" w16cid:durableId="1942448314">
    <w:abstractNumId w:val="2"/>
  </w:num>
  <w:num w:numId="10" w16cid:durableId="310910771">
    <w:abstractNumId w:val="9"/>
  </w:num>
  <w:num w:numId="11" w16cid:durableId="1986615754">
    <w:abstractNumId w:val="10"/>
  </w:num>
  <w:num w:numId="12" w16cid:durableId="1102841804">
    <w:abstractNumId w:val="5"/>
  </w:num>
  <w:num w:numId="13" w16cid:durableId="1611470532">
    <w:abstractNumId w:val="6"/>
  </w:num>
  <w:num w:numId="14" w16cid:durableId="54006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rson w15:author="Mahesh Mysoreannaiah">
    <w15:presenceInfo w15:providerId="AD" w15:userId="S::Mahesh.Mysoreannaiah@ril.com::dfedd65a-67bc-442a-8f72-a6b727b4a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902"/>
    <w:rsid w:val="00017E87"/>
    <w:rsid w:val="000207F1"/>
    <w:rsid w:val="00030DC3"/>
    <w:rsid w:val="00033397"/>
    <w:rsid w:val="00040095"/>
    <w:rsid w:val="000423CF"/>
    <w:rsid w:val="000425EB"/>
    <w:rsid w:val="00051834"/>
    <w:rsid w:val="00054A22"/>
    <w:rsid w:val="00054AB3"/>
    <w:rsid w:val="00062023"/>
    <w:rsid w:val="000655A6"/>
    <w:rsid w:val="0006719D"/>
    <w:rsid w:val="000737CF"/>
    <w:rsid w:val="00074DEF"/>
    <w:rsid w:val="00074F5F"/>
    <w:rsid w:val="00076F52"/>
    <w:rsid w:val="00080512"/>
    <w:rsid w:val="00081C25"/>
    <w:rsid w:val="00085D9A"/>
    <w:rsid w:val="000921A3"/>
    <w:rsid w:val="00094531"/>
    <w:rsid w:val="00095C4E"/>
    <w:rsid w:val="000A23F5"/>
    <w:rsid w:val="000A456A"/>
    <w:rsid w:val="000A6B69"/>
    <w:rsid w:val="000B09D1"/>
    <w:rsid w:val="000B3248"/>
    <w:rsid w:val="000B3E16"/>
    <w:rsid w:val="000B5124"/>
    <w:rsid w:val="000C2D53"/>
    <w:rsid w:val="000C47C3"/>
    <w:rsid w:val="000D3BA4"/>
    <w:rsid w:val="000D58AB"/>
    <w:rsid w:val="000F7FE2"/>
    <w:rsid w:val="0010142F"/>
    <w:rsid w:val="00101C24"/>
    <w:rsid w:val="001051C6"/>
    <w:rsid w:val="001139F9"/>
    <w:rsid w:val="001328B8"/>
    <w:rsid w:val="00132BFB"/>
    <w:rsid w:val="00133525"/>
    <w:rsid w:val="00137FC3"/>
    <w:rsid w:val="00146368"/>
    <w:rsid w:val="001519D1"/>
    <w:rsid w:val="001520CE"/>
    <w:rsid w:val="00161475"/>
    <w:rsid w:val="00167159"/>
    <w:rsid w:val="00171155"/>
    <w:rsid w:val="00172B04"/>
    <w:rsid w:val="00173E10"/>
    <w:rsid w:val="0018139D"/>
    <w:rsid w:val="001826E7"/>
    <w:rsid w:val="001A1454"/>
    <w:rsid w:val="001A4C42"/>
    <w:rsid w:val="001A7420"/>
    <w:rsid w:val="001B1404"/>
    <w:rsid w:val="001B4384"/>
    <w:rsid w:val="001B47CA"/>
    <w:rsid w:val="001B6637"/>
    <w:rsid w:val="001B66E0"/>
    <w:rsid w:val="001B67DA"/>
    <w:rsid w:val="001B6FD8"/>
    <w:rsid w:val="001B7EDA"/>
    <w:rsid w:val="001C21C3"/>
    <w:rsid w:val="001C4389"/>
    <w:rsid w:val="001C469A"/>
    <w:rsid w:val="001D02C2"/>
    <w:rsid w:val="001D046B"/>
    <w:rsid w:val="001D0849"/>
    <w:rsid w:val="001D0AE1"/>
    <w:rsid w:val="001E45F1"/>
    <w:rsid w:val="001E4CBD"/>
    <w:rsid w:val="001F0C1D"/>
    <w:rsid w:val="001F1132"/>
    <w:rsid w:val="001F1164"/>
    <w:rsid w:val="001F168B"/>
    <w:rsid w:val="001F4A1C"/>
    <w:rsid w:val="00202CF2"/>
    <w:rsid w:val="00216C05"/>
    <w:rsid w:val="00221788"/>
    <w:rsid w:val="00222011"/>
    <w:rsid w:val="0022698B"/>
    <w:rsid w:val="002347A2"/>
    <w:rsid w:val="00246351"/>
    <w:rsid w:val="00247E95"/>
    <w:rsid w:val="002511A5"/>
    <w:rsid w:val="002529A4"/>
    <w:rsid w:val="002577A9"/>
    <w:rsid w:val="002619C4"/>
    <w:rsid w:val="00261AD0"/>
    <w:rsid w:val="00266EC3"/>
    <w:rsid w:val="002675F0"/>
    <w:rsid w:val="00267F7C"/>
    <w:rsid w:val="002704A9"/>
    <w:rsid w:val="002760EE"/>
    <w:rsid w:val="0027713B"/>
    <w:rsid w:val="00285D57"/>
    <w:rsid w:val="002875C0"/>
    <w:rsid w:val="00292319"/>
    <w:rsid w:val="0029311C"/>
    <w:rsid w:val="002A1A4A"/>
    <w:rsid w:val="002A2915"/>
    <w:rsid w:val="002A40AA"/>
    <w:rsid w:val="002A5E14"/>
    <w:rsid w:val="002A740E"/>
    <w:rsid w:val="002B4112"/>
    <w:rsid w:val="002B6339"/>
    <w:rsid w:val="002B6629"/>
    <w:rsid w:val="002C6D98"/>
    <w:rsid w:val="002D235B"/>
    <w:rsid w:val="002D235C"/>
    <w:rsid w:val="002D5FDC"/>
    <w:rsid w:val="002D6B79"/>
    <w:rsid w:val="002E00EE"/>
    <w:rsid w:val="002F17CC"/>
    <w:rsid w:val="002F19C6"/>
    <w:rsid w:val="002F2077"/>
    <w:rsid w:val="002F3189"/>
    <w:rsid w:val="002F686B"/>
    <w:rsid w:val="0030581C"/>
    <w:rsid w:val="00305B5E"/>
    <w:rsid w:val="003128E6"/>
    <w:rsid w:val="003137B7"/>
    <w:rsid w:val="003172DC"/>
    <w:rsid w:val="003229F3"/>
    <w:rsid w:val="00323D4A"/>
    <w:rsid w:val="00323E27"/>
    <w:rsid w:val="00343258"/>
    <w:rsid w:val="0035462D"/>
    <w:rsid w:val="00356555"/>
    <w:rsid w:val="00361E7F"/>
    <w:rsid w:val="00363630"/>
    <w:rsid w:val="00366521"/>
    <w:rsid w:val="003765B8"/>
    <w:rsid w:val="00377012"/>
    <w:rsid w:val="00381174"/>
    <w:rsid w:val="00382032"/>
    <w:rsid w:val="00382A20"/>
    <w:rsid w:val="00383BC2"/>
    <w:rsid w:val="00395793"/>
    <w:rsid w:val="00397D56"/>
    <w:rsid w:val="003A3F87"/>
    <w:rsid w:val="003B3D0C"/>
    <w:rsid w:val="003C0561"/>
    <w:rsid w:val="003C11B2"/>
    <w:rsid w:val="003C24EE"/>
    <w:rsid w:val="003C3971"/>
    <w:rsid w:val="003C5E92"/>
    <w:rsid w:val="003D049F"/>
    <w:rsid w:val="003E06B1"/>
    <w:rsid w:val="003E53FB"/>
    <w:rsid w:val="003F13B1"/>
    <w:rsid w:val="003F4866"/>
    <w:rsid w:val="003F5F0A"/>
    <w:rsid w:val="00410295"/>
    <w:rsid w:val="00412E99"/>
    <w:rsid w:val="00420C3B"/>
    <w:rsid w:val="004212F7"/>
    <w:rsid w:val="00423334"/>
    <w:rsid w:val="00424E07"/>
    <w:rsid w:val="004345EC"/>
    <w:rsid w:val="004352E5"/>
    <w:rsid w:val="00437229"/>
    <w:rsid w:val="0045147D"/>
    <w:rsid w:val="0045636E"/>
    <w:rsid w:val="004575DB"/>
    <w:rsid w:val="0046200B"/>
    <w:rsid w:val="0046268A"/>
    <w:rsid w:val="00465515"/>
    <w:rsid w:val="00472515"/>
    <w:rsid w:val="00482AE9"/>
    <w:rsid w:val="00484208"/>
    <w:rsid w:val="0048426A"/>
    <w:rsid w:val="004870CF"/>
    <w:rsid w:val="00492768"/>
    <w:rsid w:val="004931A5"/>
    <w:rsid w:val="0049751D"/>
    <w:rsid w:val="004A08D2"/>
    <w:rsid w:val="004A6D22"/>
    <w:rsid w:val="004B297F"/>
    <w:rsid w:val="004B3F91"/>
    <w:rsid w:val="004B50FB"/>
    <w:rsid w:val="004B66D5"/>
    <w:rsid w:val="004C30AC"/>
    <w:rsid w:val="004D2C2F"/>
    <w:rsid w:val="004D3578"/>
    <w:rsid w:val="004D6885"/>
    <w:rsid w:val="004E213A"/>
    <w:rsid w:val="004E735D"/>
    <w:rsid w:val="004F0988"/>
    <w:rsid w:val="004F09D1"/>
    <w:rsid w:val="004F3340"/>
    <w:rsid w:val="004F391E"/>
    <w:rsid w:val="0050229A"/>
    <w:rsid w:val="00502B0C"/>
    <w:rsid w:val="00515B51"/>
    <w:rsid w:val="00516060"/>
    <w:rsid w:val="00524EC1"/>
    <w:rsid w:val="005253E8"/>
    <w:rsid w:val="00532204"/>
    <w:rsid w:val="0053388B"/>
    <w:rsid w:val="00534B89"/>
    <w:rsid w:val="00535773"/>
    <w:rsid w:val="00543E6C"/>
    <w:rsid w:val="00544200"/>
    <w:rsid w:val="00547012"/>
    <w:rsid w:val="00552F8B"/>
    <w:rsid w:val="0055442E"/>
    <w:rsid w:val="00554D04"/>
    <w:rsid w:val="0056314A"/>
    <w:rsid w:val="00565087"/>
    <w:rsid w:val="00574E9B"/>
    <w:rsid w:val="005847F4"/>
    <w:rsid w:val="00593075"/>
    <w:rsid w:val="00594A47"/>
    <w:rsid w:val="00597A7B"/>
    <w:rsid w:val="00597B11"/>
    <w:rsid w:val="005A16EA"/>
    <w:rsid w:val="005A2DD3"/>
    <w:rsid w:val="005A33D4"/>
    <w:rsid w:val="005B7823"/>
    <w:rsid w:val="005C3DF7"/>
    <w:rsid w:val="005D1A3B"/>
    <w:rsid w:val="005D2E01"/>
    <w:rsid w:val="005D42B7"/>
    <w:rsid w:val="005D6562"/>
    <w:rsid w:val="005D7526"/>
    <w:rsid w:val="005E1093"/>
    <w:rsid w:val="005E2D0B"/>
    <w:rsid w:val="005E4BB2"/>
    <w:rsid w:val="005F6E0C"/>
    <w:rsid w:val="005F788A"/>
    <w:rsid w:val="00602AEA"/>
    <w:rsid w:val="00614FDF"/>
    <w:rsid w:val="00616247"/>
    <w:rsid w:val="00623A77"/>
    <w:rsid w:val="0063543D"/>
    <w:rsid w:val="00636B45"/>
    <w:rsid w:val="00637C6C"/>
    <w:rsid w:val="006456F4"/>
    <w:rsid w:val="00645A20"/>
    <w:rsid w:val="00647114"/>
    <w:rsid w:val="00651DEC"/>
    <w:rsid w:val="00653890"/>
    <w:rsid w:val="00664336"/>
    <w:rsid w:val="0066539C"/>
    <w:rsid w:val="00666B7E"/>
    <w:rsid w:val="0067135B"/>
    <w:rsid w:val="006759A6"/>
    <w:rsid w:val="00681B13"/>
    <w:rsid w:val="0068548C"/>
    <w:rsid w:val="00690471"/>
    <w:rsid w:val="006912E9"/>
    <w:rsid w:val="00693301"/>
    <w:rsid w:val="006A21EE"/>
    <w:rsid w:val="006A323F"/>
    <w:rsid w:val="006A5FA3"/>
    <w:rsid w:val="006B08E7"/>
    <w:rsid w:val="006B30D0"/>
    <w:rsid w:val="006C067A"/>
    <w:rsid w:val="006C2A4C"/>
    <w:rsid w:val="006C3D95"/>
    <w:rsid w:val="006C4883"/>
    <w:rsid w:val="006C6860"/>
    <w:rsid w:val="006D6B98"/>
    <w:rsid w:val="006D79C0"/>
    <w:rsid w:val="006E5C86"/>
    <w:rsid w:val="006E645D"/>
    <w:rsid w:val="006F06E3"/>
    <w:rsid w:val="00701116"/>
    <w:rsid w:val="007012D9"/>
    <w:rsid w:val="0070225B"/>
    <w:rsid w:val="007074A9"/>
    <w:rsid w:val="0071174C"/>
    <w:rsid w:val="00713C44"/>
    <w:rsid w:val="007151D8"/>
    <w:rsid w:val="007208EA"/>
    <w:rsid w:val="00721375"/>
    <w:rsid w:val="0072149A"/>
    <w:rsid w:val="00723863"/>
    <w:rsid w:val="007272A5"/>
    <w:rsid w:val="00730059"/>
    <w:rsid w:val="00730F60"/>
    <w:rsid w:val="00731D57"/>
    <w:rsid w:val="00734A5B"/>
    <w:rsid w:val="0074026F"/>
    <w:rsid w:val="007429F6"/>
    <w:rsid w:val="00744E76"/>
    <w:rsid w:val="00744F23"/>
    <w:rsid w:val="007456F1"/>
    <w:rsid w:val="00754E5E"/>
    <w:rsid w:val="00757295"/>
    <w:rsid w:val="00760E17"/>
    <w:rsid w:val="0076259C"/>
    <w:rsid w:val="00765EA3"/>
    <w:rsid w:val="00774430"/>
    <w:rsid w:val="00774DA4"/>
    <w:rsid w:val="00781F0F"/>
    <w:rsid w:val="00787115"/>
    <w:rsid w:val="007928BC"/>
    <w:rsid w:val="00793872"/>
    <w:rsid w:val="00797E77"/>
    <w:rsid w:val="007A4EDA"/>
    <w:rsid w:val="007B600E"/>
    <w:rsid w:val="007C65AA"/>
    <w:rsid w:val="007D0192"/>
    <w:rsid w:val="007D0D8C"/>
    <w:rsid w:val="007D11A7"/>
    <w:rsid w:val="007E58D6"/>
    <w:rsid w:val="007E6C37"/>
    <w:rsid w:val="007F0F4A"/>
    <w:rsid w:val="007F25A9"/>
    <w:rsid w:val="007F2AF6"/>
    <w:rsid w:val="00800F78"/>
    <w:rsid w:val="008028A4"/>
    <w:rsid w:val="00807C14"/>
    <w:rsid w:val="0082239F"/>
    <w:rsid w:val="00823ED2"/>
    <w:rsid w:val="00827792"/>
    <w:rsid w:val="00827A2E"/>
    <w:rsid w:val="00830747"/>
    <w:rsid w:val="00831A85"/>
    <w:rsid w:val="008331B2"/>
    <w:rsid w:val="00833980"/>
    <w:rsid w:val="00844FBB"/>
    <w:rsid w:val="008459E1"/>
    <w:rsid w:val="00846D17"/>
    <w:rsid w:val="00850DD6"/>
    <w:rsid w:val="00851F0F"/>
    <w:rsid w:val="00857EAC"/>
    <w:rsid w:val="00862F01"/>
    <w:rsid w:val="008666E6"/>
    <w:rsid w:val="008768CA"/>
    <w:rsid w:val="00882A52"/>
    <w:rsid w:val="00890694"/>
    <w:rsid w:val="0089553F"/>
    <w:rsid w:val="008A26DF"/>
    <w:rsid w:val="008A37EC"/>
    <w:rsid w:val="008A58E1"/>
    <w:rsid w:val="008A74CA"/>
    <w:rsid w:val="008B22C7"/>
    <w:rsid w:val="008B4DA5"/>
    <w:rsid w:val="008B5C7E"/>
    <w:rsid w:val="008C2E55"/>
    <w:rsid w:val="008C384C"/>
    <w:rsid w:val="008D0883"/>
    <w:rsid w:val="008D224C"/>
    <w:rsid w:val="008D34D1"/>
    <w:rsid w:val="008D351B"/>
    <w:rsid w:val="008D399D"/>
    <w:rsid w:val="008D5EB1"/>
    <w:rsid w:val="008E1615"/>
    <w:rsid w:val="008E2D68"/>
    <w:rsid w:val="008E6756"/>
    <w:rsid w:val="008F0B95"/>
    <w:rsid w:val="008F5D4E"/>
    <w:rsid w:val="009006B4"/>
    <w:rsid w:val="00901B01"/>
    <w:rsid w:val="00901CB8"/>
    <w:rsid w:val="0090271F"/>
    <w:rsid w:val="00902E23"/>
    <w:rsid w:val="00905394"/>
    <w:rsid w:val="00910FF8"/>
    <w:rsid w:val="009114D7"/>
    <w:rsid w:val="0091348E"/>
    <w:rsid w:val="00913790"/>
    <w:rsid w:val="009150B3"/>
    <w:rsid w:val="00915884"/>
    <w:rsid w:val="00917CCB"/>
    <w:rsid w:val="00917D48"/>
    <w:rsid w:val="009201A8"/>
    <w:rsid w:val="00924AA4"/>
    <w:rsid w:val="00933FB0"/>
    <w:rsid w:val="00937D21"/>
    <w:rsid w:val="00942EC2"/>
    <w:rsid w:val="009533BE"/>
    <w:rsid w:val="00957A4B"/>
    <w:rsid w:val="009676C3"/>
    <w:rsid w:val="00972266"/>
    <w:rsid w:val="00982F5A"/>
    <w:rsid w:val="00984295"/>
    <w:rsid w:val="009842EC"/>
    <w:rsid w:val="00984A5E"/>
    <w:rsid w:val="0098540F"/>
    <w:rsid w:val="00985AED"/>
    <w:rsid w:val="00987C8C"/>
    <w:rsid w:val="00991D91"/>
    <w:rsid w:val="009A26F8"/>
    <w:rsid w:val="009A28E6"/>
    <w:rsid w:val="009B1BFC"/>
    <w:rsid w:val="009B571C"/>
    <w:rsid w:val="009C6B16"/>
    <w:rsid w:val="009D0E09"/>
    <w:rsid w:val="009D7E87"/>
    <w:rsid w:val="009E7FFC"/>
    <w:rsid w:val="009F1902"/>
    <w:rsid w:val="009F37B7"/>
    <w:rsid w:val="009F465B"/>
    <w:rsid w:val="009F6C0E"/>
    <w:rsid w:val="00A06440"/>
    <w:rsid w:val="00A10F02"/>
    <w:rsid w:val="00A1189D"/>
    <w:rsid w:val="00A14FA4"/>
    <w:rsid w:val="00A15840"/>
    <w:rsid w:val="00A15A15"/>
    <w:rsid w:val="00A164B4"/>
    <w:rsid w:val="00A1746E"/>
    <w:rsid w:val="00A221A9"/>
    <w:rsid w:val="00A222D0"/>
    <w:rsid w:val="00A2285F"/>
    <w:rsid w:val="00A26956"/>
    <w:rsid w:val="00A27486"/>
    <w:rsid w:val="00A34F2E"/>
    <w:rsid w:val="00A35B62"/>
    <w:rsid w:val="00A37D08"/>
    <w:rsid w:val="00A43449"/>
    <w:rsid w:val="00A47131"/>
    <w:rsid w:val="00A52E28"/>
    <w:rsid w:val="00A53724"/>
    <w:rsid w:val="00A56066"/>
    <w:rsid w:val="00A56836"/>
    <w:rsid w:val="00A60C59"/>
    <w:rsid w:val="00A66CDB"/>
    <w:rsid w:val="00A723F1"/>
    <w:rsid w:val="00A73058"/>
    <w:rsid w:val="00A73129"/>
    <w:rsid w:val="00A7466F"/>
    <w:rsid w:val="00A815D2"/>
    <w:rsid w:val="00A82346"/>
    <w:rsid w:val="00A90D4E"/>
    <w:rsid w:val="00A92BA1"/>
    <w:rsid w:val="00A941E3"/>
    <w:rsid w:val="00A95A32"/>
    <w:rsid w:val="00AA0FC3"/>
    <w:rsid w:val="00AA44E4"/>
    <w:rsid w:val="00AA4A30"/>
    <w:rsid w:val="00AA67F1"/>
    <w:rsid w:val="00AA7010"/>
    <w:rsid w:val="00AB285B"/>
    <w:rsid w:val="00AB44A5"/>
    <w:rsid w:val="00AB4A5D"/>
    <w:rsid w:val="00AB7310"/>
    <w:rsid w:val="00AC6BC6"/>
    <w:rsid w:val="00AD0E3B"/>
    <w:rsid w:val="00AD2F57"/>
    <w:rsid w:val="00AD7D1C"/>
    <w:rsid w:val="00AE03E8"/>
    <w:rsid w:val="00AE0894"/>
    <w:rsid w:val="00AE0F33"/>
    <w:rsid w:val="00AE109A"/>
    <w:rsid w:val="00AE1B1F"/>
    <w:rsid w:val="00AE44AE"/>
    <w:rsid w:val="00AE65BA"/>
    <w:rsid w:val="00AE65E2"/>
    <w:rsid w:val="00AE73D1"/>
    <w:rsid w:val="00AF101A"/>
    <w:rsid w:val="00AF1460"/>
    <w:rsid w:val="00AF60AA"/>
    <w:rsid w:val="00B00C3B"/>
    <w:rsid w:val="00B00F07"/>
    <w:rsid w:val="00B027BB"/>
    <w:rsid w:val="00B0291A"/>
    <w:rsid w:val="00B1232B"/>
    <w:rsid w:val="00B128E5"/>
    <w:rsid w:val="00B15449"/>
    <w:rsid w:val="00B174F6"/>
    <w:rsid w:val="00B22515"/>
    <w:rsid w:val="00B23426"/>
    <w:rsid w:val="00B50F42"/>
    <w:rsid w:val="00B525E5"/>
    <w:rsid w:val="00B551C4"/>
    <w:rsid w:val="00B56A5A"/>
    <w:rsid w:val="00B738BF"/>
    <w:rsid w:val="00B76DCD"/>
    <w:rsid w:val="00B77035"/>
    <w:rsid w:val="00B82267"/>
    <w:rsid w:val="00B91AF4"/>
    <w:rsid w:val="00B92FEB"/>
    <w:rsid w:val="00B93086"/>
    <w:rsid w:val="00BA0197"/>
    <w:rsid w:val="00BA01AD"/>
    <w:rsid w:val="00BA19ED"/>
    <w:rsid w:val="00BA45EA"/>
    <w:rsid w:val="00BA4B8D"/>
    <w:rsid w:val="00BA5065"/>
    <w:rsid w:val="00BA74A9"/>
    <w:rsid w:val="00BB3CF0"/>
    <w:rsid w:val="00BC0F7D"/>
    <w:rsid w:val="00BC18E6"/>
    <w:rsid w:val="00BC40BC"/>
    <w:rsid w:val="00BD0C37"/>
    <w:rsid w:val="00BD6F83"/>
    <w:rsid w:val="00BD7D31"/>
    <w:rsid w:val="00BE3255"/>
    <w:rsid w:val="00BF128E"/>
    <w:rsid w:val="00BF1B3F"/>
    <w:rsid w:val="00BF1B9E"/>
    <w:rsid w:val="00BF3C10"/>
    <w:rsid w:val="00BF5991"/>
    <w:rsid w:val="00C01B67"/>
    <w:rsid w:val="00C074DD"/>
    <w:rsid w:val="00C07B28"/>
    <w:rsid w:val="00C1496A"/>
    <w:rsid w:val="00C15595"/>
    <w:rsid w:val="00C15A37"/>
    <w:rsid w:val="00C22690"/>
    <w:rsid w:val="00C25DEE"/>
    <w:rsid w:val="00C33079"/>
    <w:rsid w:val="00C3569B"/>
    <w:rsid w:val="00C37B64"/>
    <w:rsid w:val="00C43B07"/>
    <w:rsid w:val="00C45231"/>
    <w:rsid w:val="00C455FE"/>
    <w:rsid w:val="00C4716D"/>
    <w:rsid w:val="00C50BCA"/>
    <w:rsid w:val="00C551FF"/>
    <w:rsid w:val="00C638A0"/>
    <w:rsid w:val="00C6401A"/>
    <w:rsid w:val="00C64F49"/>
    <w:rsid w:val="00C65B19"/>
    <w:rsid w:val="00C6627C"/>
    <w:rsid w:val="00C702C8"/>
    <w:rsid w:val="00C716B0"/>
    <w:rsid w:val="00C71821"/>
    <w:rsid w:val="00C72833"/>
    <w:rsid w:val="00C739B6"/>
    <w:rsid w:val="00C7429A"/>
    <w:rsid w:val="00C75157"/>
    <w:rsid w:val="00C80F1D"/>
    <w:rsid w:val="00C865BB"/>
    <w:rsid w:val="00C91962"/>
    <w:rsid w:val="00C93F40"/>
    <w:rsid w:val="00C94EE3"/>
    <w:rsid w:val="00C95F80"/>
    <w:rsid w:val="00CA1DCA"/>
    <w:rsid w:val="00CA2F95"/>
    <w:rsid w:val="00CA33BE"/>
    <w:rsid w:val="00CA3D0C"/>
    <w:rsid w:val="00CA5CB4"/>
    <w:rsid w:val="00CB2E6B"/>
    <w:rsid w:val="00CB2EEF"/>
    <w:rsid w:val="00CC313B"/>
    <w:rsid w:val="00CD3CEB"/>
    <w:rsid w:val="00CD4420"/>
    <w:rsid w:val="00CD7FE2"/>
    <w:rsid w:val="00CE5109"/>
    <w:rsid w:val="00CE6ECD"/>
    <w:rsid w:val="00D00C63"/>
    <w:rsid w:val="00D023B6"/>
    <w:rsid w:val="00D04A1C"/>
    <w:rsid w:val="00D04DCA"/>
    <w:rsid w:val="00D1317E"/>
    <w:rsid w:val="00D21BCB"/>
    <w:rsid w:val="00D2330D"/>
    <w:rsid w:val="00D25496"/>
    <w:rsid w:val="00D40FFC"/>
    <w:rsid w:val="00D4237A"/>
    <w:rsid w:val="00D45A67"/>
    <w:rsid w:val="00D52C30"/>
    <w:rsid w:val="00D530A6"/>
    <w:rsid w:val="00D57424"/>
    <w:rsid w:val="00D57972"/>
    <w:rsid w:val="00D63149"/>
    <w:rsid w:val="00D65815"/>
    <w:rsid w:val="00D675A9"/>
    <w:rsid w:val="00D729C4"/>
    <w:rsid w:val="00D738D6"/>
    <w:rsid w:val="00D755EB"/>
    <w:rsid w:val="00D76048"/>
    <w:rsid w:val="00D765AA"/>
    <w:rsid w:val="00D8013D"/>
    <w:rsid w:val="00D804B9"/>
    <w:rsid w:val="00D8275F"/>
    <w:rsid w:val="00D82E6F"/>
    <w:rsid w:val="00D85492"/>
    <w:rsid w:val="00D87E00"/>
    <w:rsid w:val="00D9134D"/>
    <w:rsid w:val="00D918EC"/>
    <w:rsid w:val="00D948C6"/>
    <w:rsid w:val="00D9490D"/>
    <w:rsid w:val="00D95C7C"/>
    <w:rsid w:val="00DA18C0"/>
    <w:rsid w:val="00DA58AB"/>
    <w:rsid w:val="00DA6DA9"/>
    <w:rsid w:val="00DA7A03"/>
    <w:rsid w:val="00DB11AB"/>
    <w:rsid w:val="00DB1818"/>
    <w:rsid w:val="00DB24ED"/>
    <w:rsid w:val="00DB57B0"/>
    <w:rsid w:val="00DB7B26"/>
    <w:rsid w:val="00DC309B"/>
    <w:rsid w:val="00DC4DA2"/>
    <w:rsid w:val="00DC5181"/>
    <w:rsid w:val="00DC744F"/>
    <w:rsid w:val="00DD4C17"/>
    <w:rsid w:val="00DD74A5"/>
    <w:rsid w:val="00DE3DCC"/>
    <w:rsid w:val="00DE5495"/>
    <w:rsid w:val="00DE6CC2"/>
    <w:rsid w:val="00DE6D60"/>
    <w:rsid w:val="00DE7C38"/>
    <w:rsid w:val="00DF07E4"/>
    <w:rsid w:val="00DF2B1F"/>
    <w:rsid w:val="00DF4F1E"/>
    <w:rsid w:val="00DF62CD"/>
    <w:rsid w:val="00E045F5"/>
    <w:rsid w:val="00E049ED"/>
    <w:rsid w:val="00E1060A"/>
    <w:rsid w:val="00E16245"/>
    <w:rsid w:val="00E16509"/>
    <w:rsid w:val="00E16E38"/>
    <w:rsid w:val="00E17D37"/>
    <w:rsid w:val="00E23411"/>
    <w:rsid w:val="00E368F5"/>
    <w:rsid w:val="00E370CB"/>
    <w:rsid w:val="00E37DA6"/>
    <w:rsid w:val="00E40775"/>
    <w:rsid w:val="00E441EE"/>
    <w:rsid w:val="00E44582"/>
    <w:rsid w:val="00E466DB"/>
    <w:rsid w:val="00E5345F"/>
    <w:rsid w:val="00E5349B"/>
    <w:rsid w:val="00E56796"/>
    <w:rsid w:val="00E605A8"/>
    <w:rsid w:val="00E63B9A"/>
    <w:rsid w:val="00E70985"/>
    <w:rsid w:val="00E72D16"/>
    <w:rsid w:val="00E77645"/>
    <w:rsid w:val="00E82FEE"/>
    <w:rsid w:val="00E85B0B"/>
    <w:rsid w:val="00E9345A"/>
    <w:rsid w:val="00EA0315"/>
    <w:rsid w:val="00EA15B0"/>
    <w:rsid w:val="00EA3771"/>
    <w:rsid w:val="00EA5579"/>
    <w:rsid w:val="00EA5EA7"/>
    <w:rsid w:val="00EA6B5F"/>
    <w:rsid w:val="00EB0245"/>
    <w:rsid w:val="00EB076E"/>
    <w:rsid w:val="00EB141B"/>
    <w:rsid w:val="00EB1FEE"/>
    <w:rsid w:val="00EB4D94"/>
    <w:rsid w:val="00EB5977"/>
    <w:rsid w:val="00EB6B64"/>
    <w:rsid w:val="00EB6FAD"/>
    <w:rsid w:val="00EB7225"/>
    <w:rsid w:val="00EC33A7"/>
    <w:rsid w:val="00EC4A25"/>
    <w:rsid w:val="00EC4FDF"/>
    <w:rsid w:val="00EC7720"/>
    <w:rsid w:val="00ED0D57"/>
    <w:rsid w:val="00EE09CA"/>
    <w:rsid w:val="00EE1F7D"/>
    <w:rsid w:val="00EE3383"/>
    <w:rsid w:val="00EE5013"/>
    <w:rsid w:val="00EF1F76"/>
    <w:rsid w:val="00EF34A6"/>
    <w:rsid w:val="00EF3907"/>
    <w:rsid w:val="00EF3A71"/>
    <w:rsid w:val="00EF608C"/>
    <w:rsid w:val="00F009E5"/>
    <w:rsid w:val="00F025A2"/>
    <w:rsid w:val="00F04712"/>
    <w:rsid w:val="00F0662D"/>
    <w:rsid w:val="00F10456"/>
    <w:rsid w:val="00F13360"/>
    <w:rsid w:val="00F22EC7"/>
    <w:rsid w:val="00F23297"/>
    <w:rsid w:val="00F23A50"/>
    <w:rsid w:val="00F27E46"/>
    <w:rsid w:val="00F31F52"/>
    <w:rsid w:val="00F325C8"/>
    <w:rsid w:val="00F329B2"/>
    <w:rsid w:val="00F3354C"/>
    <w:rsid w:val="00F34939"/>
    <w:rsid w:val="00F453D2"/>
    <w:rsid w:val="00F57353"/>
    <w:rsid w:val="00F653B8"/>
    <w:rsid w:val="00F71BFD"/>
    <w:rsid w:val="00F7489C"/>
    <w:rsid w:val="00F75CEA"/>
    <w:rsid w:val="00F807C9"/>
    <w:rsid w:val="00F83836"/>
    <w:rsid w:val="00F8389B"/>
    <w:rsid w:val="00F9008D"/>
    <w:rsid w:val="00F933AC"/>
    <w:rsid w:val="00F958C7"/>
    <w:rsid w:val="00FA1266"/>
    <w:rsid w:val="00FA4D6F"/>
    <w:rsid w:val="00FA53FC"/>
    <w:rsid w:val="00FA55FE"/>
    <w:rsid w:val="00FA588A"/>
    <w:rsid w:val="00FB0083"/>
    <w:rsid w:val="00FB33C1"/>
    <w:rsid w:val="00FB464A"/>
    <w:rsid w:val="00FC1192"/>
    <w:rsid w:val="00FC3D90"/>
    <w:rsid w:val="00FC503E"/>
    <w:rsid w:val="00FC619F"/>
    <w:rsid w:val="00FD5168"/>
    <w:rsid w:val="00FE594F"/>
    <w:rsid w:val="00FE5A94"/>
    <w:rsid w:val="00FE6B04"/>
    <w:rsid w:val="00FF00CD"/>
    <w:rsid w:val="00FF0731"/>
    <w:rsid w:val="00FF1634"/>
    <w:rsid w:val="00FF3AA1"/>
    <w:rsid w:val="00FF46BD"/>
    <w:rsid w:val="00FF4E2A"/>
    <w:rsid w:val="00FF54E4"/>
    <w:rsid w:val="00FF67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5147D"/>
    <w:rPr>
      <w:color w:val="FF0000"/>
      <w:lang w:eastAsia="en-US"/>
    </w:rPr>
  </w:style>
  <w:style w:type="character" w:customStyle="1" w:styleId="THChar">
    <w:name w:val="TH Char"/>
    <w:link w:val="TH"/>
    <w:qFormat/>
    <w:rsid w:val="00905394"/>
    <w:rPr>
      <w:rFonts w:ascii="Arial" w:hAnsi="Arial"/>
      <w:b/>
      <w:lang w:eastAsia="en-US"/>
    </w:rPr>
  </w:style>
  <w:style w:type="character" w:customStyle="1" w:styleId="Heading2Char">
    <w:name w:val="Heading 2 Char"/>
    <w:link w:val="Heading2"/>
    <w:rsid w:val="009F465B"/>
    <w:rPr>
      <w:rFonts w:ascii="Arial" w:hAnsi="Arial"/>
      <w:sz w:val="32"/>
      <w:lang w:eastAsia="en-US"/>
    </w:rPr>
  </w:style>
  <w:style w:type="character" w:customStyle="1" w:styleId="Heading3Char">
    <w:name w:val="Heading 3 Char"/>
    <w:link w:val="Heading3"/>
    <w:rsid w:val="009F465B"/>
    <w:rPr>
      <w:rFonts w:ascii="Arial" w:hAnsi="Arial"/>
      <w:sz w:val="28"/>
      <w:lang w:eastAsia="en-US"/>
    </w:rPr>
  </w:style>
  <w:style w:type="paragraph" w:styleId="NormalWeb">
    <w:name w:val="Normal (Web)"/>
    <w:basedOn w:val="Normal"/>
    <w:uiPriority w:val="99"/>
    <w:unhideWhenUsed/>
    <w:rsid w:val="009F465B"/>
    <w:pPr>
      <w:spacing w:before="100" w:beforeAutospacing="1" w:after="100" w:afterAutospacing="1"/>
    </w:pPr>
    <w:rPr>
      <w:sz w:val="24"/>
      <w:szCs w:val="24"/>
      <w:lang w:val="en-US"/>
    </w:rPr>
  </w:style>
  <w:style w:type="character" w:customStyle="1" w:styleId="TFChar">
    <w:name w:val="TF Char"/>
    <w:link w:val="TF"/>
    <w:rsid w:val="00D04A1C"/>
    <w:rPr>
      <w:rFonts w:ascii="Arial" w:hAnsi="Arial"/>
      <w:b/>
      <w:lang w:eastAsia="en-US"/>
    </w:rPr>
  </w:style>
  <w:style w:type="character" w:customStyle="1" w:styleId="EXChar">
    <w:name w:val="EX Char"/>
    <w:link w:val="EX"/>
    <w:qFormat/>
    <w:rsid w:val="00A06440"/>
    <w:rPr>
      <w:lang w:eastAsia="en-US"/>
    </w:rPr>
  </w:style>
  <w:style w:type="character" w:customStyle="1" w:styleId="NOChar">
    <w:name w:val="NO Char"/>
    <w:link w:val="NO"/>
    <w:qFormat/>
    <w:rsid w:val="009D7E87"/>
    <w:rPr>
      <w:lang w:eastAsia="en-US"/>
    </w:rPr>
  </w:style>
  <w:style w:type="paragraph" w:styleId="ListParagraph">
    <w:name w:val="List Paragraph"/>
    <w:basedOn w:val="Normal"/>
    <w:uiPriority w:val="34"/>
    <w:qFormat/>
    <w:rsid w:val="00F27E46"/>
    <w:pPr>
      <w:ind w:left="720"/>
      <w:contextualSpacing/>
    </w:pPr>
    <w:rPr>
      <w:rFonts w:eastAsiaTheme="minorEastAsia"/>
    </w:rPr>
  </w:style>
  <w:style w:type="character" w:customStyle="1" w:styleId="B1Char">
    <w:name w:val="B1 Char"/>
    <w:link w:val="B1"/>
    <w:qFormat/>
    <w:rsid w:val="00CE6ECD"/>
    <w:rPr>
      <w:lang w:eastAsia="en-US"/>
    </w:rPr>
  </w:style>
  <w:style w:type="paragraph" w:styleId="CommentText">
    <w:name w:val="annotation text"/>
    <w:basedOn w:val="Normal"/>
    <w:link w:val="CommentTextChar"/>
    <w:rsid w:val="00EC7720"/>
    <w:rPr>
      <w:rFonts w:eastAsia="SimSun"/>
    </w:rPr>
  </w:style>
  <w:style w:type="character" w:customStyle="1" w:styleId="CommentTextChar">
    <w:name w:val="Comment Text Char"/>
    <w:basedOn w:val="DefaultParagraphFont"/>
    <w:link w:val="CommentText"/>
    <w:rsid w:val="00EC7720"/>
    <w:rPr>
      <w:rFonts w:eastAsia="SimSun"/>
      <w:lang w:eastAsia="en-US"/>
    </w:rPr>
  </w:style>
  <w:style w:type="paragraph" w:customStyle="1" w:styleId="CRCoverPage">
    <w:name w:val="CR Cover Page"/>
    <w:rsid w:val="0066539C"/>
    <w:pPr>
      <w:spacing w:after="120"/>
    </w:pPr>
    <w:rPr>
      <w:rFonts w:ascii="Arial" w:hAnsi="Arial"/>
      <w:lang w:eastAsia="en-US"/>
    </w:rPr>
  </w:style>
  <w:style w:type="paragraph" w:styleId="Revision">
    <w:name w:val="Revision"/>
    <w:hidden/>
    <w:uiPriority w:val="99"/>
    <w:semiHidden/>
    <w:rsid w:val="00B128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26994">
      <w:bodyDiv w:val="1"/>
      <w:marLeft w:val="0"/>
      <w:marRight w:val="0"/>
      <w:marTop w:val="0"/>
      <w:marBottom w:val="0"/>
      <w:divBdr>
        <w:top w:val="none" w:sz="0" w:space="0" w:color="auto"/>
        <w:left w:val="none" w:sz="0" w:space="0" w:color="auto"/>
        <w:bottom w:val="none" w:sz="0" w:space="0" w:color="auto"/>
        <w:right w:val="none" w:sz="0" w:space="0" w:color="auto"/>
      </w:divBdr>
    </w:div>
    <w:div w:id="1696232242">
      <w:bodyDiv w:val="1"/>
      <w:marLeft w:val="0"/>
      <w:marRight w:val="0"/>
      <w:marTop w:val="0"/>
      <w:marBottom w:val="0"/>
      <w:divBdr>
        <w:top w:val="none" w:sz="0" w:space="0" w:color="auto"/>
        <w:left w:val="none" w:sz="0" w:space="0" w:color="auto"/>
        <w:bottom w:val="none" w:sz="0" w:space="0" w:color="auto"/>
        <w:right w:val="none" w:sz="0" w:space="0" w:color="auto"/>
      </w:divBdr>
    </w:div>
    <w:div w:id="170205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21" Type="http://schemas.openxmlformats.org/officeDocument/2006/relationships/image" Target="media/image3.emf"/><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https://nokia.sharepoint.com/sites/c5g/e2earch/_layouts/15/DocIdRedir.aspx?ID=5AIRPNAIUNRU-504413519-1149</Url>
      <Description>5AIRPNAIUNRU-504413519-1149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A2F3D9-913F-3A4B-B160-D4F05F5C0B82}">
  <ds:schemaRefs>
    <ds:schemaRef ds:uri="http://schemas.openxmlformats.org/officeDocument/2006/bibliography"/>
  </ds:schemaRefs>
</ds:datastoreItem>
</file>

<file path=customXml/itemProps2.xml><?xml version="1.0" encoding="utf-8"?>
<ds:datastoreItem xmlns:ds="http://schemas.openxmlformats.org/officeDocument/2006/customXml" ds:itemID="{588AAFFA-9C13-4615-AD9E-DD99E394B22E}">
  <ds:schemaRefs>
    <ds:schemaRef ds:uri="http://schemas.microsoft.com/sharepoint/events"/>
  </ds:schemaRefs>
</ds:datastoreItem>
</file>

<file path=customXml/itemProps3.xml><?xml version="1.0" encoding="utf-8"?>
<ds:datastoreItem xmlns:ds="http://schemas.openxmlformats.org/officeDocument/2006/customXml" ds:itemID="{77396454-721C-4049-97DC-D2AF481D6962}">
  <ds:schemaRefs>
    <ds:schemaRef ds:uri="Microsoft.SharePoint.Taxonomy.ContentTypeSync"/>
  </ds:schemaRefs>
</ds:datastoreItem>
</file>

<file path=customXml/itemProps4.xml><?xml version="1.0" encoding="utf-8"?>
<ds:datastoreItem xmlns:ds="http://schemas.openxmlformats.org/officeDocument/2006/customXml" ds:itemID="{61E6E9E8-68B8-40F3-81A9-E9660219D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833168-5613-4F7B-AEAC-164D0EAC5D3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8AC2596-679F-4235-A8D8-DA050747829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8</Pages>
  <Words>1348</Words>
  <Characters>17363</Characters>
  <Application>Microsoft Office Word</Application>
  <DocSecurity>0</DocSecurity>
  <Lines>144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 (Nokia)</cp:lastModifiedBy>
  <cp:revision>6</cp:revision>
  <cp:lastPrinted>2023-05-30T11:23:00Z</cp:lastPrinted>
  <dcterms:created xsi:type="dcterms:W3CDTF">2023-08-21T16:14:00Z</dcterms:created>
  <dcterms:modified xsi:type="dcterms:W3CDTF">2023-08-22T07:05:00Z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fe27fbcb-e43d-4eca-8185-a2bc380de44c</vt:lpwstr>
  </property>
</Properties>
</file>